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emf" ContentType="image/x-e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374D11" w14:textId="614A05D0" w:rsidR="000850FC" w:rsidRDefault="000850FC" w:rsidP="00440983">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10</w:t>
      </w:r>
      <w:r>
        <w:rPr>
          <w:rFonts w:ascii="Arial" w:hAnsi="Arial" w:cs="Arial"/>
          <w:b/>
          <w:bCs/>
          <w:sz w:val="24"/>
        </w:rPr>
        <w:t>1</w:t>
      </w:r>
      <w:r>
        <w:rPr>
          <w:rFonts w:ascii="Arial" w:hAnsi="Arial" w:cs="Arial"/>
          <w:b/>
          <w:bCs/>
          <w:sz w:val="24"/>
        </w:rPr>
        <w:tab/>
        <w:t>S2-</w:t>
      </w:r>
      <w:r w:rsidR="000A3BFB" w:rsidRPr="000A3BFB">
        <w:rPr>
          <w:rFonts w:ascii="Arial" w:hAnsi="Arial" w:cs="Arial"/>
          <w:b/>
          <w:bCs/>
          <w:sz w:val="24"/>
        </w:rPr>
        <w:t>140244</w:t>
      </w:r>
      <w:bookmarkStart w:id="0" w:name="_GoBack"/>
      <w:bookmarkEnd w:id="0"/>
    </w:p>
    <w:p w14:paraId="33943834" w14:textId="77777777" w:rsidR="000850FC" w:rsidRDefault="000850FC" w:rsidP="00440983">
      <w:pPr>
        <w:pBdr>
          <w:bottom w:val="single" w:sz="6" w:space="0" w:color="auto"/>
        </w:pBdr>
        <w:tabs>
          <w:tab w:val="right" w:pos="9638"/>
        </w:tabs>
        <w:rPr>
          <w:rFonts w:ascii="Arial" w:hAnsi="Arial" w:cs="Arial"/>
          <w:b/>
          <w:bCs/>
          <w:sz w:val="24"/>
        </w:rPr>
      </w:pPr>
      <w:r>
        <w:rPr>
          <w:rFonts w:ascii="Arial" w:hAnsi="Arial" w:cs="Arial"/>
          <w:b/>
          <w:bCs/>
          <w:sz w:val="24"/>
        </w:rPr>
        <w:t>20 - 24 January 2014, Taipei, Taiwan</w:t>
      </w:r>
      <w:r w:rsidRPr="00EC7CE6">
        <w:rPr>
          <w:rFonts w:ascii="Arial" w:hAnsi="Arial" w:cs="Arial"/>
          <w:b/>
          <w:bCs/>
        </w:rPr>
        <w:tab/>
        <w:t>(</w:t>
      </w:r>
      <w:r w:rsidRPr="00EC7CE6">
        <w:rPr>
          <w:rFonts w:ascii="Arial" w:hAnsi="Arial" w:cs="Arial"/>
          <w:b/>
          <w:bCs/>
          <w:color w:val="0000FF"/>
        </w:rPr>
        <w:t>revision of S2-1</w:t>
      </w:r>
      <w:r w:rsidR="00692A03">
        <w:rPr>
          <w:rFonts w:ascii="Arial" w:hAnsi="Arial" w:cs="Arial"/>
          <w:b/>
          <w:bCs/>
          <w:color w:val="0000FF"/>
        </w:rPr>
        <w:t>4</w:t>
      </w:r>
      <w:r w:rsidRPr="00EC7CE6">
        <w:rPr>
          <w:rFonts w:ascii="Arial" w:hAnsi="Arial" w:cs="Arial"/>
          <w:b/>
          <w:bCs/>
          <w:color w:val="0000FF"/>
        </w:rPr>
        <w:t>xxxx</w:t>
      </w:r>
      <w:r w:rsidRPr="00EC7CE6">
        <w:rPr>
          <w:rFonts w:ascii="Arial" w:hAnsi="Arial" w:cs="Arial"/>
          <w:b/>
          <w:bCs/>
        </w:rPr>
        <w:t>)</w:t>
      </w:r>
    </w:p>
    <w:p w14:paraId="583CF11D" w14:textId="77777777" w:rsidR="000850FC" w:rsidRDefault="000850FC">
      <w:pPr>
        <w:rPr>
          <w:rFonts w:ascii="Arial" w:hAnsi="Arial" w:cs="Arial"/>
        </w:rPr>
      </w:pPr>
    </w:p>
    <w:p w14:paraId="34FAD7A7" w14:textId="77777777" w:rsidR="00440983" w:rsidRDefault="008719DC">
      <w:pPr>
        <w:ind w:left="2127" w:hanging="2127"/>
        <w:rPr>
          <w:rFonts w:ascii="Arial" w:hAnsi="Arial" w:cs="Arial"/>
          <w:b/>
        </w:rPr>
      </w:pPr>
      <w:r>
        <w:rPr>
          <w:rFonts w:ascii="Arial" w:hAnsi="Arial" w:cs="Arial"/>
          <w:b/>
        </w:rPr>
        <w:t>Source:</w:t>
      </w:r>
      <w:r>
        <w:rPr>
          <w:rFonts w:ascii="Arial" w:hAnsi="Arial" w:cs="Arial"/>
          <w:b/>
        </w:rPr>
        <w:tab/>
        <w:t>NSN</w:t>
      </w:r>
    </w:p>
    <w:p w14:paraId="162FEDA6" w14:textId="77777777" w:rsidR="00440983" w:rsidRDefault="00440983">
      <w:pPr>
        <w:ind w:left="2127" w:hanging="2127"/>
        <w:rPr>
          <w:rFonts w:ascii="Arial" w:hAnsi="Arial" w:cs="Arial"/>
          <w:b/>
        </w:rPr>
      </w:pPr>
      <w:r>
        <w:rPr>
          <w:rFonts w:ascii="Arial" w:hAnsi="Arial" w:cs="Arial"/>
          <w:b/>
        </w:rPr>
        <w:t>Title:</w:t>
      </w:r>
      <w:r>
        <w:rPr>
          <w:rFonts w:ascii="Arial" w:hAnsi="Arial" w:cs="Arial"/>
          <w:b/>
        </w:rPr>
        <w:tab/>
      </w:r>
      <w:r w:rsidR="008E5AAB">
        <w:rPr>
          <w:rFonts w:ascii="Arial" w:hAnsi="Arial" w:cs="Arial"/>
          <w:b/>
        </w:rPr>
        <w:t>Prose and GCSE</w:t>
      </w:r>
      <w:r w:rsidR="00452415">
        <w:rPr>
          <w:rFonts w:ascii="Arial" w:hAnsi="Arial" w:cs="Arial"/>
          <w:b/>
        </w:rPr>
        <w:t>, one-to-many</w:t>
      </w:r>
    </w:p>
    <w:p w14:paraId="47BCB3D3" w14:textId="77777777" w:rsidR="00440983" w:rsidRDefault="008719DC">
      <w:pPr>
        <w:ind w:left="2127" w:hanging="2127"/>
        <w:rPr>
          <w:rFonts w:ascii="Arial" w:hAnsi="Arial" w:cs="Arial"/>
          <w:b/>
        </w:rPr>
      </w:pPr>
      <w:r>
        <w:rPr>
          <w:rFonts w:ascii="Arial" w:hAnsi="Arial" w:cs="Arial"/>
          <w:b/>
        </w:rPr>
        <w:t>Document for:</w:t>
      </w:r>
      <w:r>
        <w:rPr>
          <w:rFonts w:ascii="Arial" w:hAnsi="Arial" w:cs="Arial"/>
          <w:b/>
        </w:rPr>
        <w:tab/>
        <w:t xml:space="preserve"> Approval</w:t>
      </w:r>
    </w:p>
    <w:p w14:paraId="2D4B7A2C"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F5558E">
        <w:rPr>
          <w:rFonts w:ascii="Arial" w:hAnsi="Arial" w:cs="Arial"/>
          <w:b/>
        </w:rPr>
        <w:t>6.2.4</w:t>
      </w:r>
      <w:r w:rsidR="00452415">
        <w:rPr>
          <w:rFonts w:ascii="Arial" w:hAnsi="Arial" w:cs="Arial"/>
          <w:b/>
        </w:rPr>
        <w:t xml:space="preserve">, </w:t>
      </w:r>
      <w:r w:rsidR="008719DC">
        <w:rPr>
          <w:rFonts w:ascii="Arial" w:hAnsi="Arial" w:cs="Arial"/>
          <w:b/>
        </w:rPr>
        <w:t>6.3</w:t>
      </w:r>
    </w:p>
    <w:p w14:paraId="439ABFA1"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452415">
        <w:rPr>
          <w:rFonts w:ascii="Arial" w:hAnsi="Arial" w:cs="Arial"/>
          <w:b/>
        </w:rPr>
        <w:t>ProSe</w:t>
      </w:r>
      <w:proofErr w:type="spellEnd"/>
      <w:r w:rsidR="00572DF0">
        <w:rPr>
          <w:rFonts w:ascii="Arial" w:hAnsi="Arial" w:cs="Arial"/>
          <w:b/>
        </w:rPr>
        <w:t xml:space="preserve"> </w:t>
      </w:r>
      <w:r w:rsidR="00452415">
        <w:rPr>
          <w:rFonts w:ascii="Arial" w:hAnsi="Arial" w:cs="Arial"/>
          <w:b/>
        </w:rPr>
        <w:t>/</w:t>
      </w:r>
      <w:r w:rsidR="00572DF0">
        <w:rPr>
          <w:rFonts w:ascii="Arial" w:hAnsi="Arial" w:cs="Arial"/>
          <w:b/>
        </w:rPr>
        <w:t xml:space="preserve"> </w:t>
      </w:r>
      <w:r w:rsidR="008719DC">
        <w:rPr>
          <w:rFonts w:ascii="Arial" w:hAnsi="Arial" w:cs="Arial"/>
          <w:b/>
        </w:rPr>
        <w:t>GCSE_LTE / Rel-12</w:t>
      </w:r>
    </w:p>
    <w:p w14:paraId="22B64E92" w14:textId="77777777" w:rsidR="00440983" w:rsidRDefault="00440983">
      <w:pPr>
        <w:rPr>
          <w:rFonts w:ascii="Arial" w:hAnsi="Arial" w:cs="Arial"/>
          <w:i/>
        </w:rPr>
      </w:pPr>
      <w:r>
        <w:rPr>
          <w:rFonts w:ascii="Arial" w:hAnsi="Arial" w:cs="Arial"/>
          <w:i/>
        </w:rPr>
        <w:t>Abstract of the contribution:</w:t>
      </w:r>
      <w:r w:rsidR="00270C4B">
        <w:rPr>
          <w:rFonts w:ascii="Arial" w:hAnsi="Arial" w:cs="Arial"/>
          <w:i/>
        </w:rPr>
        <w:t xml:space="preserve"> This paper trying to</w:t>
      </w:r>
      <w:r w:rsidR="00572DF0">
        <w:rPr>
          <w:rFonts w:ascii="Arial" w:hAnsi="Arial" w:cs="Arial"/>
          <w:i/>
        </w:rPr>
        <w:t xml:space="preserve"> link the GCSE Group requirements with </w:t>
      </w:r>
      <w:proofErr w:type="spellStart"/>
      <w:r w:rsidR="00572DF0">
        <w:rPr>
          <w:rFonts w:ascii="Arial" w:hAnsi="Arial" w:cs="Arial"/>
          <w:i/>
        </w:rPr>
        <w:t>ProSe</w:t>
      </w:r>
      <w:proofErr w:type="spellEnd"/>
      <w:r w:rsidR="00572DF0">
        <w:rPr>
          <w:rFonts w:ascii="Arial" w:hAnsi="Arial" w:cs="Arial"/>
          <w:i/>
        </w:rPr>
        <w:t xml:space="preserve"> group/ one-to-many communication.</w:t>
      </w:r>
    </w:p>
    <w:p w14:paraId="46F0EAAA" w14:textId="77777777" w:rsidR="00440983" w:rsidRDefault="00270C4B" w:rsidP="00270C4B">
      <w:pPr>
        <w:rPr>
          <w:rFonts w:ascii="Arial" w:hAnsi="Arial" w:cs="Arial"/>
          <w:b/>
        </w:rPr>
      </w:pPr>
      <w:r w:rsidRPr="00270C4B">
        <w:rPr>
          <w:rFonts w:ascii="Arial" w:hAnsi="Arial" w:cs="Arial"/>
          <w:b/>
        </w:rPr>
        <w:t>1. Introduction</w:t>
      </w:r>
    </w:p>
    <w:p w14:paraId="23675B5E" w14:textId="77777777" w:rsidR="00572DF0" w:rsidRDefault="00572DF0" w:rsidP="00270C4B">
      <w:pPr>
        <w:rPr>
          <w:rFonts w:ascii="Arial" w:hAnsi="Arial" w:cs="Arial"/>
        </w:rPr>
      </w:pPr>
      <w:r>
        <w:rPr>
          <w:rFonts w:ascii="Arial" w:hAnsi="Arial" w:cs="Arial"/>
        </w:rPr>
        <w:t>Stage 1 TS 22.468 has a requirement that:</w:t>
      </w:r>
    </w:p>
    <w:p w14:paraId="4F28F64C" w14:textId="77777777" w:rsidR="00572DF0" w:rsidRDefault="00572DF0" w:rsidP="00270C4B">
      <w:pPr>
        <w:rPr>
          <w:rFonts w:ascii="Arial" w:hAnsi="Arial" w:cs="Arial"/>
        </w:rPr>
      </w:pPr>
      <w:r>
        <w:rPr>
          <w:rFonts w:ascii="Arial" w:hAnsi="Arial" w:cs="Arial"/>
        </w:rPr>
        <w:t>-</w:t>
      </w:r>
      <w:r w:rsidRPr="00572DF0">
        <w:t xml:space="preserve"> </w:t>
      </w:r>
      <w:r w:rsidRPr="00DA00D7">
        <w:t xml:space="preserve">A public safety </w:t>
      </w:r>
      <w:proofErr w:type="spellStart"/>
      <w:r w:rsidRPr="00DA00D7">
        <w:t>ProSe</w:t>
      </w:r>
      <w:proofErr w:type="spellEnd"/>
      <w:r w:rsidRPr="00DA00D7">
        <w:t>-enabled UE not served by E-UTRAN shall be able to support Group Communication</w:t>
      </w:r>
      <w:r w:rsidRPr="00DA00D7" w:rsidDel="00A44014">
        <w:t xml:space="preserve"> </w:t>
      </w:r>
      <w:r w:rsidRPr="00DA00D7">
        <w:t xml:space="preserve">based on </w:t>
      </w:r>
      <w:proofErr w:type="spellStart"/>
      <w:r w:rsidRPr="00DA00D7">
        <w:t>ProSe</w:t>
      </w:r>
      <w:proofErr w:type="spellEnd"/>
      <w:r w:rsidRPr="00DA00D7">
        <w:t xml:space="preserve"> Communication paths</w:t>
      </w:r>
      <w:r w:rsidRPr="00270C4B">
        <w:rPr>
          <w:rFonts w:ascii="Arial" w:hAnsi="Arial" w:cs="Arial"/>
        </w:rPr>
        <w:t xml:space="preserve"> </w:t>
      </w:r>
    </w:p>
    <w:p w14:paraId="717D9095" w14:textId="77777777" w:rsidR="00572DF0" w:rsidRDefault="00572DF0" w:rsidP="00270C4B">
      <w:r>
        <w:rPr>
          <w:rFonts w:ascii="Arial" w:hAnsi="Arial" w:cs="Arial"/>
        </w:rPr>
        <w:t xml:space="preserve">- </w:t>
      </w:r>
      <w:r w:rsidRPr="00B66316">
        <w:t xml:space="preserve">The system shall support groups whose membership shall be the same irrespective of whether a Group Communication is made using </w:t>
      </w:r>
      <w:proofErr w:type="spellStart"/>
      <w:r w:rsidRPr="00B66316">
        <w:t>ProSe</w:t>
      </w:r>
      <w:proofErr w:type="spellEnd"/>
      <w:r w:rsidRPr="00B66316">
        <w:t xml:space="preserve"> Group Communication or GCSE Group Communication.</w:t>
      </w:r>
    </w:p>
    <w:p w14:paraId="79208F33" w14:textId="77777777" w:rsidR="00270C4B" w:rsidRPr="00217CBB" w:rsidRDefault="00217CBB" w:rsidP="00856727">
      <w:pPr>
        <w:rPr>
          <w:rFonts w:ascii="Arial" w:hAnsi="Arial" w:cs="Arial"/>
        </w:rPr>
      </w:pPr>
      <w:r>
        <w:rPr>
          <w:rFonts w:ascii="Arial" w:hAnsi="Arial" w:cs="Arial"/>
        </w:rPr>
        <w:t xml:space="preserve">So how do you ensure the </w:t>
      </w:r>
      <w:proofErr w:type="spellStart"/>
      <w:r>
        <w:rPr>
          <w:rFonts w:ascii="Arial" w:hAnsi="Arial" w:cs="Arial"/>
        </w:rPr>
        <w:t>ProSe</w:t>
      </w:r>
      <w:proofErr w:type="spellEnd"/>
      <w:r>
        <w:rPr>
          <w:rFonts w:ascii="Arial" w:hAnsi="Arial" w:cs="Arial"/>
        </w:rPr>
        <w:t xml:space="preserve"> Group Communication is catered to the same </w:t>
      </w:r>
      <w:r w:rsidR="009435AE">
        <w:rPr>
          <w:rFonts w:ascii="Arial" w:hAnsi="Arial" w:cs="Arial"/>
        </w:rPr>
        <w:t xml:space="preserve">set of </w:t>
      </w:r>
      <w:r>
        <w:rPr>
          <w:rFonts w:ascii="Arial" w:hAnsi="Arial" w:cs="Arial"/>
        </w:rPr>
        <w:t>member</w:t>
      </w:r>
      <w:r w:rsidR="009435AE">
        <w:rPr>
          <w:rFonts w:ascii="Arial" w:hAnsi="Arial" w:cs="Arial"/>
        </w:rPr>
        <w:t>s</w:t>
      </w:r>
      <w:r>
        <w:rPr>
          <w:rFonts w:ascii="Arial" w:hAnsi="Arial" w:cs="Arial"/>
        </w:rPr>
        <w:t xml:space="preserve"> of a GCSE Group?</w:t>
      </w:r>
    </w:p>
    <w:p w14:paraId="71228718" w14:textId="77777777" w:rsidR="0019478F" w:rsidRDefault="0019478F" w:rsidP="0019478F">
      <w:pPr>
        <w:rPr>
          <w:rFonts w:ascii="Arial" w:hAnsi="Arial" w:cs="Arial"/>
          <w:b/>
        </w:rPr>
      </w:pPr>
      <w:r>
        <w:rPr>
          <w:rFonts w:ascii="Arial" w:hAnsi="Arial" w:cs="Arial"/>
          <w:b/>
        </w:rPr>
        <w:t>2</w:t>
      </w:r>
      <w:r w:rsidRPr="00270C4B">
        <w:rPr>
          <w:rFonts w:ascii="Arial" w:hAnsi="Arial" w:cs="Arial"/>
          <w:b/>
        </w:rPr>
        <w:t xml:space="preserve">. </w:t>
      </w:r>
      <w:r>
        <w:rPr>
          <w:rFonts w:ascii="Arial" w:hAnsi="Arial" w:cs="Arial"/>
          <w:b/>
        </w:rPr>
        <w:t>Discussion</w:t>
      </w:r>
    </w:p>
    <w:p w14:paraId="54A58F64" w14:textId="77777777" w:rsidR="00C87F83" w:rsidRDefault="00856727" w:rsidP="00270C4B">
      <w:pPr>
        <w:rPr>
          <w:rFonts w:ascii="Arial" w:hAnsi="Arial" w:cs="Arial"/>
        </w:rPr>
      </w:pPr>
      <w:r>
        <w:rPr>
          <w:rFonts w:ascii="Arial" w:hAnsi="Arial" w:cs="Arial"/>
        </w:rPr>
        <w:t xml:space="preserve">Based </w:t>
      </w:r>
      <w:r w:rsidR="00094937">
        <w:rPr>
          <w:rFonts w:ascii="Arial" w:hAnsi="Arial" w:cs="Arial"/>
        </w:rPr>
        <w:t>on</w:t>
      </w:r>
      <w:r>
        <w:rPr>
          <w:rFonts w:ascii="Arial" w:hAnsi="Arial" w:cs="Arial"/>
        </w:rPr>
        <w:t xml:space="preserve"> the </w:t>
      </w:r>
      <w:r w:rsidR="00775EEA">
        <w:rPr>
          <w:rFonts w:ascii="Arial" w:hAnsi="Arial" w:cs="Arial"/>
        </w:rPr>
        <w:t xml:space="preserve">current </w:t>
      </w:r>
      <w:proofErr w:type="spellStart"/>
      <w:r w:rsidR="00775EEA">
        <w:rPr>
          <w:rFonts w:ascii="Arial" w:hAnsi="Arial" w:cs="Arial"/>
        </w:rPr>
        <w:t>ProSe</w:t>
      </w:r>
      <w:proofErr w:type="spellEnd"/>
      <w:r w:rsidR="00775EEA">
        <w:rPr>
          <w:rFonts w:ascii="Arial" w:hAnsi="Arial" w:cs="Arial"/>
        </w:rPr>
        <w:t xml:space="preserve"> TR 23.703 </w:t>
      </w:r>
      <w:r>
        <w:rPr>
          <w:rFonts w:ascii="Arial" w:hAnsi="Arial" w:cs="Arial"/>
        </w:rPr>
        <w:t>conclusion section (8.2)</w:t>
      </w:r>
      <w:r w:rsidR="00094937">
        <w:rPr>
          <w:rFonts w:ascii="Arial" w:hAnsi="Arial" w:cs="Arial"/>
        </w:rPr>
        <w:t xml:space="preserve"> and common solution section (7.3.1.1)</w:t>
      </w:r>
      <w:r>
        <w:rPr>
          <w:rFonts w:ascii="Arial" w:hAnsi="Arial" w:cs="Arial"/>
        </w:rPr>
        <w:t xml:space="preserve">, the following points </w:t>
      </w:r>
      <w:r w:rsidR="00094937">
        <w:rPr>
          <w:rFonts w:ascii="Arial" w:hAnsi="Arial" w:cs="Arial"/>
        </w:rPr>
        <w:t>w.r.t Prose Group</w:t>
      </w:r>
      <w:r w:rsidR="00C87F83">
        <w:rPr>
          <w:rFonts w:ascii="Arial" w:hAnsi="Arial" w:cs="Arial"/>
        </w:rPr>
        <w:t xml:space="preserve"> Communication</w:t>
      </w:r>
      <w:r w:rsidR="00094937">
        <w:rPr>
          <w:rFonts w:ascii="Arial" w:hAnsi="Arial" w:cs="Arial"/>
        </w:rPr>
        <w:t xml:space="preserve"> or one-t</w:t>
      </w:r>
      <w:r w:rsidR="00C87F83">
        <w:rPr>
          <w:rFonts w:ascii="Arial" w:hAnsi="Arial" w:cs="Arial"/>
        </w:rPr>
        <w:t>o</w:t>
      </w:r>
      <w:r w:rsidR="00094937">
        <w:rPr>
          <w:rFonts w:ascii="Arial" w:hAnsi="Arial" w:cs="Arial"/>
        </w:rPr>
        <w:t xml:space="preserve">-many </w:t>
      </w:r>
      <w:r w:rsidR="00C87F83">
        <w:rPr>
          <w:rFonts w:ascii="Arial" w:hAnsi="Arial" w:cs="Arial"/>
        </w:rPr>
        <w:t xml:space="preserve">Communication can be derived: </w:t>
      </w:r>
    </w:p>
    <w:p w14:paraId="6E7AC9EA" w14:textId="77777777" w:rsidR="00C87F83" w:rsidRDefault="00F0647D" w:rsidP="00C87F83">
      <w:pPr>
        <w:jc w:val="center"/>
      </w:pPr>
      <w:r>
        <w:object w:dxaOrig="5151" w:dyaOrig="4801" w14:anchorId="1D6AE0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6pt;height:190.8pt" o:ole="">
            <v:imagedata r:id="rId8" o:title=""/>
          </v:shape>
          <o:OLEObject Type="Embed" ProgID="Visio.Drawing.11" ShapeID="_x0000_i1025" DrawAspect="Content" ObjectID="_1325017125" r:id="rId9"/>
        </w:object>
      </w:r>
    </w:p>
    <w:p w14:paraId="77A106FF" w14:textId="77777777" w:rsidR="00776ED9" w:rsidRDefault="00237922" w:rsidP="00C87F83">
      <w:pPr>
        <w:jc w:val="center"/>
        <w:rPr>
          <w:rFonts w:ascii="Arial" w:hAnsi="Arial" w:cs="Arial"/>
        </w:rPr>
      </w:pPr>
      <w:r>
        <w:t xml:space="preserve">Fig 1. </w:t>
      </w:r>
      <w:r w:rsidR="00776ED9">
        <w:t>X</w:t>
      </w:r>
      <w:r>
        <w:t>xx</w:t>
      </w:r>
    </w:p>
    <w:p w14:paraId="7796618A" w14:textId="77777777" w:rsidR="00C87F83" w:rsidRDefault="00C87F83" w:rsidP="00270C4B">
      <w:pPr>
        <w:rPr>
          <w:rFonts w:ascii="Arial" w:hAnsi="Arial" w:cs="Arial"/>
        </w:rPr>
      </w:pPr>
      <w:r>
        <w:rPr>
          <w:rFonts w:ascii="Arial" w:hAnsi="Arial" w:cs="Arial"/>
        </w:rPr>
        <w:t>In common solution section (7.3.1.1) of ProSe TR 23.703, it indicated that the methods to populate the parameters are to be standardized. The parameter values are to be determined by HPLMN.</w:t>
      </w:r>
    </w:p>
    <w:p w14:paraId="5F28E38A" w14:textId="77777777" w:rsidR="00C87F83" w:rsidRPr="00241926" w:rsidRDefault="00C87F83" w:rsidP="00C87F83">
      <w:pPr>
        <w:overflowPunct/>
        <w:autoSpaceDE/>
        <w:autoSpaceDN/>
        <w:adjustRightInd/>
        <w:ind w:left="568" w:hanging="284"/>
        <w:textAlignment w:val="auto"/>
        <w:rPr>
          <w:rFonts w:eastAsia="Malgun Gothic"/>
          <w:color w:val="auto"/>
          <w:lang w:eastAsia="en-US"/>
        </w:rPr>
      </w:pPr>
      <w:r w:rsidRPr="00F0647D">
        <w:rPr>
          <w:rFonts w:eastAsia="Malgun Gothic"/>
          <w:color w:val="auto"/>
          <w:lang w:eastAsia="en-US"/>
        </w:rPr>
        <w:t>11.</w:t>
      </w:r>
      <w:r w:rsidRPr="00F0647D">
        <w:rPr>
          <w:rFonts w:eastAsia="Malgun Gothic"/>
          <w:color w:val="auto"/>
          <w:lang w:eastAsia="en-US"/>
        </w:rPr>
        <w:tab/>
        <w:t xml:space="preserve">ProSe UE and Bearer configuration parameters (e.g. including IP addresses, Group IDs, Group security material, radio resource parameters) may be pre-configured in the UE, </w:t>
      </w:r>
      <w:r w:rsidRPr="00F0647D">
        <w:rPr>
          <w:rFonts w:eastAsia="Malgun Gothic"/>
          <w:color w:val="auto"/>
          <w:highlight w:val="yellow"/>
          <w:lang w:eastAsia="en-US"/>
        </w:rPr>
        <w:t>as determined by the HPLMN</w:t>
      </w:r>
      <w:r w:rsidRPr="00F0647D">
        <w:rPr>
          <w:rFonts w:eastAsia="Malgun Gothic"/>
          <w:color w:val="auto"/>
          <w:lang w:eastAsia="en-US"/>
        </w:rPr>
        <w:t xml:space="preserve">, </w:t>
      </w:r>
      <w:r w:rsidRPr="00CA2DBB">
        <w:rPr>
          <w:rFonts w:eastAsia="Malgun Gothic"/>
          <w:color w:val="auto"/>
          <w:highlight w:val="yellow"/>
          <w:lang w:eastAsia="en-US"/>
        </w:rPr>
        <w:t>by methods to be standardized in Release 12</w:t>
      </w:r>
      <w:r w:rsidRPr="00F0647D">
        <w:rPr>
          <w:rFonts w:eastAsia="Malgun Gothic"/>
          <w:color w:val="auto"/>
          <w:lang w:eastAsia="en-US"/>
        </w:rPr>
        <w:t>.</w:t>
      </w:r>
    </w:p>
    <w:p w14:paraId="3EAE2170" w14:textId="1CA0B373" w:rsidR="00F0647D" w:rsidRDefault="003B1A8F" w:rsidP="00270C4B">
      <w:pPr>
        <w:rPr>
          <w:rFonts w:ascii="Arial" w:hAnsi="Arial" w:cs="Arial"/>
        </w:rPr>
      </w:pPr>
      <w:r>
        <w:rPr>
          <w:rFonts w:ascii="Arial" w:hAnsi="Arial" w:cs="Arial"/>
        </w:rPr>
        <w:t>However, GCSE Group management (e.g., gcse group creation and membership) is suggested to be handled at the application layer via GC1 (see TR 23.768 sub-clause 6.9); hence, there is no direct involvement by the HPLMN or VPLMN. Therefore, if Prose Group communication is</w:t>
      </w:r>
      <w:r w:rsidR="00F0647D">
        <w:rPr>
          <w:rFonts w:ascii="Arial" w:hAnsi="Arial" w:cs="Arial"/>
        </w:rPr>
        <w:t xml:space="preserve"> only being catered to </w:t>
      </w:r>
      <w:r w:rsidR="00F0647D">
        <w:rPr>
          <w:rFonts w:ascii="Arial" w:hAnsi="Arial" w:cs="Arial"/>
        </w:rPr>
        <w:lastRenderedPageBreak/>
        <w:t>members of a</w:t>
      </w:r>
      <w:r>
        <w:rPr>
          <w:rFonts w:ascii="Arial" w:hAnsi="Arial" w:cs="Arial"/>
        </w:rPr>
        <w:t xml:space="preserve"> GCSE group, then the</w:t>
      </w:r>
      <w:r w:rsidR="00F0647D">
        <w:rPr>
          <w:rFonts w:ascii="Arial" w:hAnsi="Arial" w:cs="Arial"/>
        </w:rPr>
        <w:t xml:space="preserve"> highlighted parameters in the figure </w:t>
      </w:r>
      <w:r w:rsidR="009916DA">
        <w:rPr>
          <w:rFonts w:ascii="Arial" w:hAnsi="Arial" w:cs="Arial"/>
        </w:rPr>
        <w:t xml:space="preserve">1 </w:t>
      </w:r>
      <w:r w:rsidR="00F0647D">
        <w:rPr>
          <w:rFonts w:ascii="Arial" w:hAnsi="Arial" w:cs="Arial"/>
        </w:rPr>
        <w:t>(</w:t>
      </w:r>
      <w:proofErr w:type="spellStart"/>
      <w:r w:rsidR="00F0647D">
        <w:rPr>
          <w:rFonts w:ascii="Arial" w:hAnsi="Arial" w:cs="Arial"/>
        </w:rPr>
        <w:t>ProSE</w:t>
      </w:r>
      <w:proofErr w:type="spellEnd"/>
      <w:r w:rsidR="00F0647D">
        <w:rPr>
          <w:rFonts w:ascii="Arial" w:hAnsi="Arial" w:cs="Arial"/>
        </w:rPr>
        <w:t xml:space="preserve"> Group ID, Security key, multicast IP address) will have to be </w:t>
      </w:r>
      <w:r>
        <w:rPr>
          <w:rFonts w:ascii="Arial" w:hAnsi="Arial" w:cs="Arial"/>
        </w:rPr>
        <w:t>correlated</w:t>
      </w:r>
      <w:r w:rsidR="00F0647D">
        <w:rPr>
          <w:rFonts w:ascii="Arial" w:hAnsi="Arial" w:cs="Arial"/>
        </w:rPr>
        <w:t xml:space="preserve"> </w:t>
      </w:r>
      <w:ins w:id="1" w:author="Curt editorials" w:date="2014-01-07T11:29:00Z">
        <w:r w:rsidR="009435AE">
          <w:rPr>
            <w:rFonts w:ascii="Arial" w:hAnsi="Arial" w:cs="Arial"/>
          </w:rPr>
          <w:t xml:space="preserve">somehow </w:t>
        </w:r>
      </w:ins>
      <w:r w:rsidR="00F0647D">
        <w:rPr>
          <w:rFonts w:ascii="Arial" w:hAnsi="Arial" w:cs="Arial"/>
        </w:rPr>
        <w:t>with GCSE group membership information</w:t>
      </w:r>
      <w:r>
        <w:rPr>
          <w:rFonts w:ascii="Arial" w:hAnsi="Arial" w:cs="Arial"/>
        </w:rPr>
        <w:t xml:space="preserve">. </w:t>
      </w:r>
      <w:ins w:id="2" w:author="Curt" w:date="2014-01-07T17:50:00Z">
        <w:r w:rsidR="00776ED9">
          <w:rPr>
            <w:rFonts w:ascii="Arial" w:hAnsi="Arial" w:cs="Arial"/>
          </w:rPr>
          <w:t>If</w:t>
        </w:r>
      </w:ins>
      <w:ins w:id="3" w:author="Curt editorials" w:date="2014-01-08T14:30:00Z">
        <w:r w:rsidR="00C01F24">
          <w:rPr>
            <w:rFonts w:ascii="Arial" w:hAnsi="Arial" w:cs="Arial"/>
          </w:rPr>
          <w:t xml:space="preserve"> same </w:t>
        </w:r>
      </w:ins>
      <w:proofErr w:type="spellStart"/>
      <w:ins w:id="4" w:author="Curt editorials" w:date="2014-01-08T14:31:00Z">
        <w:r w:rsidR="00C01F24">
          <w:rPr>
            <w:rFonts w:ascii="Arial" w:hAnsi="Arial" w:cs="Arial"/>
          </w:rPr>
          <w:t>gcse</w:t>
        </w:r>
        <w:proofErr w:type="spellEnd"/>
        <w:r w:rsidR="00C01F24">
          <w:rPr>
            <w:rFonts w:ascii="Arial" w:hAnsi="Arial" w:cs="Arial"/>
          </w:rPr>
          <w:t xml:space="preserve"> </w:t>
        </w:r>
      </w:ins>
      <w:ins w:id="5" w:author="Curt editorials" w:date="2014-01-08T14:30:00Z">
        <w:r w:rsidR="00C01F24">
          <w:rPr>
            <w:rFonts w:ascii="Arial" w:hAnsi="Arial" w:cs="Arial"/>
          </w:rPr>
          <w:t xml:space="preserve">security mechanism </w:t>
        </w:r>
      </w:ins>
      <w:ins w:id="6" w:author="Curt editorials" w:date="2014-01-08T14:31:00Z">
        <w:r w:rsidR="00C01F24">
          <w:rPr>
            <w:rFonts w:ascii="Arial" w:hAnsi="Arial" w:cs="Arial"/>
          </w:rPr>
          <w:t xml:space="preserve">is used to derive Prose Security key then </w:t>
        </w:r>
      </w:ins>
      <w:ins w:id="7" w:author="Curt editorials" w:date="2014-01-13T14:10:00Z">
        <w:r w:rsidR="00901997">
          <w:rPr>
            <w:rFonts w:ascii="Arial" w:hAnsi="Arial" w:cs="Arial"/>
          </w:rPr>
          <w:t xml:space="preserve">this information may </w:t>
        </w:r>
      </w:ins>
      <w:ins w:id="8" w:author="Curt editorials" w:date="2014-01-13T18:25:00Z">
        <w:r w:rsidR="00DE1033">
          <w:rPr>
            <w:rFonts w:ascii="Arial" w:hAnsi="Arial" w:cs="Arial"/>
          </w:rPr>
          <w:t>already be inherited from gcse</w:t>
        </w:r>
      </w:ins>
      <w:ins w:id="9" w:author="Curt editorials" w:date="2014-01-13T18:02:00Z">
        <w:r w:rsidR="00A77BB0">
          <w:rPr>
            <w:rFonts w:ascii="Arial" w:hAnsi="Arial" w:cs="Arial"/>
          </w:rPr>
          <w:t xml:space="preserve"> </w:t>
        </w:r>
      </w:ins>
      <w:ins w:id="10" w:author="Curt" w:date="2014-01-07T17:51:00Z">
        <w:r w:rsidR="00776ED9">
          <w:rPr>
            <w:rFonts w:ascii="Arial" w:hAnsi="Arial" w:cs="Arial"/>
          </w:rPr>
          <w:t>(should be studied further by SA3).</w:t>
        </w:r>
      </w:ins>
      <w:ins w:id="11" w:author="Curt" w:date="2014-01-07T17:50:00Z">
        <w:r w:rsidR="00776ED9">
          <w:rPr>
            <w:rFonts w:ascii="Arial" w:hAnsi="Arial" w:cs="Arial"/>
          </w:rPr>
          <w:t xml:space="preserve"> </w:t>
        </w:r>
      </w:ins>
    </w:p>
    <w:p w14:paraId="3945ACA4" w14:textId="77777777" w:rsidR="00F0647D" w:rsidRDefault="00F0647D" w:rsidP="00270C4B">
      <w:pPr>
        <w:rPr>
          <w:rFonts w:ascii="Arial" w:hAnsi="Arial" w:cs="Arial"/>
        </w:rPr>
      </w:pPr>
    </w:p>
    <w:p w14:paraId="40FCD915" w14:textId="77777777" w:rsidR="00F0647D" w:rsidRPr="00F0647D" w:rsidRDefault="00F0647D" w:rsidP="00F0647D">
      <w:pPr>
        <w:rPr>
          <w:rFonts w:ascii="Arial" w:hAnsi="Arial" w:cs="Arial"/>
        </w:rPr>
      </w:pPr>
      <w:r w:rsidRPr="00F0647D">
        <w:rPr>
          <w:rFonts w:ascii="Arial" w:hAnsi="Arial" w:cs="Arial"/>
        </w:rPr>
        <w:t xml:space="preserve">1-1 mapping between GCSE groups and </w:t>
      </w:r>
      <w:proofErr w:type="spellStart"/>
      <w:r w:rsidRPr="00F0647D">
        <w:rPr>
          <w:rFonts w:ascii="Arial" w:hAnsi="Arial" w:cs="Arial"/>
        </w:rPr>
        <w:t>ProSe</w:t>
      </w:r>
      <w:proofErr w:type="spellEnd"/>
      <w:r w:rsidRPr="00F0647D">
        <w:rPr>
          <w:rFonts w:ascii="Arial" w:hAnsi="Arial" w:cs="Arial"/>
        </w:rPr>
        <w:t xml:space="preserve"> groups </w:t>
      </w:r>
      <w:r>
        <w:rPr>
          <w:rFonts w:ascii="Arial" w:hAnsi="Arial" w:cs="Arial"/>
        </w:rPr>
        <w:t>can be done by</w:t>
      </w:r>
      <w:r w:rsidRPr="00F0647D">
        <w:rPr>
          <w:rFonts w:ascii="Arial" w:hAnsi="Arial" w:cs="Arial"/>
        </w:rPr>
        <w:t xml:space="preserve">: </w:t>
      </w:r>
    </w:p>
    <w:p w14:paraId="3F20DBBD" w14:textId="77777777" w:rsidR="00F0647D" w:rsidRPr="00F0647D" w:rsidRDefault="00F0647D" w:rsidP="00F0647D">
      <w:pPr>
        <w:pStyle w:val="ListParagraph"/>
        <w:numPr>
          <w:ilvl w:val="0"/>
          <w:numId w:val="31"/>
        </w:numPr>
        <w:ind w:left="567" w:hanging="567"/>
        <w:rPr>
          <w:rFonts w:ascii="Arial" w:hAnsi="Arial" w:cs="Arial"/>
        </w:rPr>
      </w:pPr>
      <w:r w:rsidRPr="00F0647D">
        <w:rPr>
          <w:rFonts w:ascii="Arial" w:hAnsi="Arial" w:cs="Arial"/>
        </w:rPr>
        <w:t xml:space="preserve">Define </w:t>
      </w:r>
      <w:proofErr w:type="gramStart"/>
      <w:r w:rsidRPr="00F0647D">
        <w:rPr>
          <w:rFonts w:ascii="Arial" w:hAnsi="Arial" w:cs="Arial"/>
        </w:rPr>
        <w:t xml:space="preserve">a  </w:t>
      </w:r>
      <w:proofErr w:type="spellStart"/>
      <w:r w:rsidRPr="00F0647D">
        <w:rPr>
          <w:rFonts w:ascii="Arial" w:hAnsi="Arial" w:cs="Arial"/>
        </w:rPr>
        <w:t>ProSe</w:t>
      </w:r>
      <w:proofErr w:type="spellEnd"/>
      <w:proofErr w:type="gramEnd"/>
      <w:r w:rsidRPr="00F0647D">
        <w:rPr>
          <w:rFonts w:ascii="Arial" w:hAnsi="Arial" w:cs="Arial"/>
        </w:rPr>
        <w:t xml:space="preserve"> Function (DPF) </w:t>
      </w:r>
      <w:r>
        <w:rPr>
          <w:rFonts w:ascii="Arial" w:hAnsi="Arial" w:cs="Arial"/>
        </w:rPr>
        <w:t>for allow public safety UE to retrieve</w:t>
      </w:r>
      <w:r w:rsidRPr="00F0647D">
        <w:rPr>
          <w:rFonts w:ascii="Arial" w:hAnsi="Arial" w:cs="Arial"/>
        </w:rPr>
        <w:t xml:space="preserve"> “non PLMN specific” parameters</w:t>
      </w:r>
      <w:r>
        <w:rPr>
          <w:rFonts w:ascii="Arial" w:hAnsi="Arial" w:cs="Arial"/>
        </w:rPr>
        <w:t>. This is in addition to retrieving PLMN specific parameters.</w:t>
      </w:r>
      <w:ins w:id="12" w:author="Curt editorials" w:date="2014-01-07T11:29:00Z">
        <w:r w:rsidR="009435AE">
          <w:rPr>
            <w:rFonts w:ascii="Arial" w:hAnsi="Arial" w:cs="Arial"/>
          </w:rPr>
          <w:t xml:space="preserve"> </w:t>
        </w:r>
      </w:ins>
      <w:ins w:id="13" w:author="Curt editorials" w:date="2014-01-07T11:35:00Z">
        <w:r w:rsidR="00C14EFA">
          <w:rPr>
            <w:rFonts w:ascii="Arial" w:hAnsi="Arial" w:cs="Arial"/>
          </w:rPr>
          <w:t>or</w:t>
        </w:r>
      </w:ins>
    </w:p>
    <w:p w14:paraId="6A9AA4B8" w14:textId="77777777" w:rsidR="00F0647D" w:rsidRDefault="00F0647D" w:rsidP="00F0647D">
      <w:pPr>
        <w:pStyle w:val="ListParagraph"/>
        <w:numPr>
          <w:ilvl w:val="0"/>
          <w:numId w:val="31"/>
        </w:numPr>
        <w:ind w:left="567" w:hanging="567"/>
        <w:rPr>
          <w:rFonts w:ascii="Arial" w:hAnsi="Arial" w:cs="Arial"/>
        </w:rPr>
      </w:pPr>
      <w:r w:rsidRPr="00F0647D">
        <w:rPr>
          <w:rFonts w:ascii="Arial" w:hAnsi="Arial" w:cs="Arial"/>
        </w:rPr>
        <w:t>GCSE AS (via a new interface) can send the membership list to the respective DPFs of all participating HPLMNs and the HPLMN DPFs configure (transparently) to the UEs the “non PLMN specific” parameters together with the PLMN specific</w:t>
      </w:r>
      <w:r>
        <w:rPr>
          <w:rFonts w:ascii="Arial" w:hAnsi="Arial" w:cs="Arial"/>
        </w:rPr>
        <w:t xml:space="preserve"> parameters</w:t>
      </w:r>
    </w:p>
    <w:p w14:paraId="49AE167D" w14:textId="77777777" w:rsidR="00F0647D" w:rsidRDefault="00F0647D" w:rsidP="00F0647D">
      <w:pPr>
        <w:rPr>
          <w:rFonts w:ascii="Arial" w:hAnsi="Arial" w:cs="Arial"/>
        </w:rPr>
      </w:pPr>
    </w:p>
    <w:p w14:paraId="36A1859D" w14:textId="77777777" w:rsidR="00F0647D" w:rsidRDefault="00F0647D" w:rsidP="00F0647D">
      <w:pPr>
        <w:rPr>
          <w:rFonts w:ascii="Arial" w:hAnsi="Arial" w:cs="Arial"/>
        </w:rPr>
      </w:pPr>
      <w:r>
        <w:rPr>
          <w:rFonts w:ascii="Arial" w:hAnsi="Arial" w:cs="Arial"/>
        </w:rPr>
        <w:t xml:space="preserve">For option (a), the DPF and GCSE AS </w:t>
      </w:r>
      <w:proofErr w:type="gramStart"/>
      <w:r>
        <w:rPr>
          <w:rFonts w:ascii="Arial" w:hAnsi="Arial" w:cs="Arial"/>
        </w:rPr>
        <w:t>is assumed to be administrated</w:t>
      </w:r>
      <w:proofErr w:type="gramEnd"/>
      <w:r>
        <w:rPr>
          <w:rFonts w:ascii="Arial" w:hAnsi="Arial" w:cs="Arial"/>
        </w:rPr>
        <w:t xml:space="preserve"> by the same </w:t>
      </w:r>
      <w:ins w:id="14" w:author="Curt editorials" w:date="2014-01-07T11:30:00Z">
        <w:r w:rsidR="009435AE">
          <w:rPr>
            <w:rFonts w:ascii="Arial" w:hAnsi="Arial" w:cs="Arial"/>
          </w:rPr>
          <w:t>operator</w:t>
        </w:r>
      </w:ins>
      <w:r>
        <w:rPr>
          <w:rFonts w:ascii="Arial" w:hAnsi="Arial" w:cs="Arial"/>
        </w:rPr>
        <w:t>; hence, they can ensure the membership information for GCSE and PROSE Group is synchronized. No need to define GCSE AS to DPF interface in this release.</w:t>
      </w:r>
      <w:r w:rsidR="00AD743F">
        <w:rPr>
          <w:rFonts w:ascii="Arial" w:hAnsi="Arial" w:cs="Arial"/>
        </w:rPr>
        <w:t xml:space="preserve"> A new PC3 variant (PC3s) could be defined for </w:t>
      </w:r>
      <w:proofErr w:type="spellStart"/>
      <w:r w:rsidR="00AD743F">
        <w:rPr>
          <w:rFonts w:ascii="Arial" w:hAnsi="Arial" w:cs="Arial"/>
        </w:rPr>
        <w:t>PublicSafety</w:t>
      </w:r>
      <w:proofErr w:type="spellEnd"/>
      <w:r w:rsidR="00AD743F">
        <w:rPr>
          <w:rFonts w:ascii="Arial" w:hAnsi="Arial" w:cs="Arial"/>
        </w:rPr>
        <w:t xml:space="preserve"> UE to access DPF administered by public safety domain. SA3 will probably need to specify the security requirements on PC3s.</w:t>
      </w:r>
    </w:p>
    <w:p w14:paraId="6D8FA775" w14:textId="77777777" w:rsidR="00F0647D" w:rsidRPr="00F0647D" w:rsidRDefault="00F0647D" w:rsidP="00F0647D">
      <w:pPr>
        <w:rPr>
          <w:rFonts w:ascii="Arial" w:hAnsi="Arial" w:cs="Arial"/>
        </w:rPr>
      </w:pPr>
      <w:r>
        <w:rPr>
          <w:rFonts w:ascii="Arial" w:hAnsi="Arial" w:cs="Arial"/>
        </w:rPr>
        <w:t>For option</w:t>
      </w:r>
      <w:r w:rsidR="00AE5F0A">
        <w:rPr>
          <w:rFonts w:ascii="Arial" w:hAnsi="Arial" w:cs="Arial"/>
        </w:rPr>
        <w:t xml:space="preserve"> (b), </w:t>
      </w:r>
      <w:r w:rsidR="00AD743F">
        <w:rPr>
          <w:rFonts w:ascii="Arial" w:hAnsi="Arial" w:cs="Arial"/>
        </w:rPr>
        <w:t xml:space="preserve">a new interface to HPLMN’s DFS accessible by </w:t>
      </w:r>
      <w:r>
        <w:rPr>
          <w:rFonts w:ascii="Arial" w:hAnsi="Arial" w:cs="Arial"/>
        </w:rPr>
        <w:t xml:space="preserve">public safety </w:t>
      </w:r>
      <w:r w:rsidR="00AD743F">
        <w:rPr>
          <w:rFonts w:ascii="Arial" w:hAnsi="Arial" w:cs="Arial"/>
        </w:rPr>
        <w:t xml:space="preserve">domain will need to be specified, including any </w:t>
      </w:r>
      <w:r w:rsidR="00AE5F0A">
        <w:rPr>
          <w:rFonts w:ascii="Arial" w:hAnsi="Arial" w:cs="Arial"/>
        </w:rPr>
        <w:t>management</w:t>
      </w:r>
      <w:r w:rsidR="00AD743F">
        <w:rPr>
          <w:rFonts w:ascii="Arial" w:hAnsi="Arial" w:cs="Arial"/>
        </w:rPr>
        <w:t xml:space="preserve"> </w:t>
      </w:r>
      <w:r w:rsidR="00AE5F0A">
        <w:rPr>
          <w:rFonts w:ascii="Arial" w:hAnsi="Arial" w:cs="Arial"/>
        </w:rPr>
        <w:t xml:space="preserve">(e.g., update of group membership, etc) </w:t>
      </w:r>
      <w:r w:rsidR="00AD743F">
        <w:rPr>
          <w:rFonts w:ascii="Arial" w:hAnsi="Arial" w:cs="Arial"/>
        </w:rPr>
        <w:t>procedures.</w:t>
      </w:r>
    </w:p>
    <w:p w14:paraId="3B182206" w14:textId="77777777" w:rsidR="00A06541" w:rsidRDefault="00AE5F0A" w:rsidP="00270C4B">
      <w:pPr>
        <w:rPr>
          <w:rFonts w:ascii="Arial" w:hAnsi="Arial" w:cs="Arial"/>
        </w:rPr>
      </w:pPr>
      <w:r>
        <w:rPr>
          <w:rFonts w:ascii="Arial" w:hAnsi="Arial" w:cs="Arial"/>
        </w:rPr>
        <w:t>Either option will achieve the goal of coordination</w:t>
      </w:r>
      <w:ins w:id="15" w:author="Curt editorials" w:date="2014-01-07T11:31:00Z">
        <w:r w:rsidR="009435AE">
          <w:rPr>
            <w:rFonts w:ascii="Arial" w:hAnsi="Arial" w:cs="Arial"/>
          </w:rPr>
          <w:t xml:space="preserve"> of membership</w:t>
        </w:r>
      </w:ins>
      <w:r>
        <w:rPr>
          <w:rFonts w:ascii="Arial" w:hAnsi="Arial" w:cs="Arial"/>
        </w:rPr>
        <w:t xml:space="preserve"> between GCSE and </w:t>
      </w:r>
      <w:proofErr w:type="spellStart"/>
      <w:r>
        <w:rPr>
          <w:rFonts w:ascii="Arial" w:hAnsi="Arial" w:cs="Arial"/>
        </w:rPr>
        <w:t>ProSe</w:t>
      </w:r>
      <w:proofErr w:type="spellEnd"/>
      <w:r>
        <w:rPr>
          <w:rFonts w:ascii="Arial" w:hAnsi="Arial" w:cs="Arial"/>
        </w:rPr>
        <w:t xml:space="preserve"> Group. </w:t>
      </w:r>
      <w:r w:rsidR="004311CE">
        <w:rPr>
          <w:rFonts w:ascii="Arial" w:hAnsi="Arial" w:cs="Arial"/>
        </w:rPr>
        <w:t xml:space="preserve">Because the parameters being discussed here is non PLMN specific, hence, </w:t>
      </w:r>
      <w:ins w:id="16" w:author="Curt editorials" w:date="2014-01-07T11:32:00Z">
        <w:r w:rsidR="009435AE">
          <w:rPr>
            <w:rFonts w:ascii="Arial" w:hAnsi="Arial" w:cs="Arial"/>
          </w:rPr>
          <w:t xml:space="preserve">we believe </w:t>
        </w:r>
      </w:ins>
      <w:r w:rsidR="004311CE">
        <w:rPr>
          <w:rFonts w:ascii="Arial" w:hAnsi="Arial" w:cs="Arial"/>
        </w:rPr>
        <w:t>the interaction (or dependency) with PLMN should be minimized. Thus, it is suggested to adopt option (a)</w:t>
      </w:r>
      <w:r w:rsidR="00D92F62">
        <w:rPr>
          <w:rFonts w:ascii="Arial" w:hAnsi="Arial" w:cs="Arial"/>
        </w:rPr>
        <w:t xml:space="preserve"> as a working assumption</w:t>
      </w:r>
      <w:r w:rsidR="004311CE">
        <w:rPr>
          <w:rFonts w:ascii="Arial" w:hAnsi="Arial" w:cs="Arial"/>
        </w:rPr>
        <w:t>.</w:t>
      </w:r>
      <w:r>
        <w:rPr>
          <w:rFonts w:ascii="Arial" w:hAnsi="Arial" w:cs="Arial"/>
        </w:rPr>
        <w:t xml:space="preserve"> </w:t>
      </w:r>
    </w:p>
    <w:p w14:paraId="27DE1706" w14:textId="77777777" w:rsidR="00A64B26" w:rsidRDefault="00A64B26" w:rsidP="00A64B26">
      <w:pPr>
        <w:rPr>
          <w:rFonts w:ascii="Arial" w:hAnsi="Arial" w:cs="Arial"/>
          <w:b/>
        </w:rPr>
      </w:pPr>
      <w:r>
        <w:rPr>
          <w:rFonts w:ascii="Arial" w:hAnsi="Arial" w:cs="Arial"/>
          <w:b/>
        </w:rPr>
        <w:t>3</w:t>
      </w:r>
      <w:r w:rsidRPr="00270C4B">
        <w:rPr>
          <w:rFonts w:ascii="Arial" w:hAnsi="Arial" w:cs="Arial"/>
          <w:b/>
        </w:rPr>
        <w:t xml:space="preserve">. </w:t>
      </w:r>
      <w:r>
        <w:rPr>
          <w:rFonts w:ascii="Arial" w:hAnsi="Arial" w:cs="Arial"/>
          <w:b/>
        </w:rPr>
        <w:t>Proposal</w:t>
      </w:r>
    </w:p>
    <w:p w14:paraId="0E2608AA" w14:textId="77777777" w:rsidR="00A06541" w:rsidRDefault="00A64B26" w:rsidP="00270C4B">
      <w:pPr>
        <w:rPr>
          <w:rFonts w:ascii="Arial" w:hAnsi="Arial" w:cs="Arial"/>
        </w:rPr>
      </w:pPr>
      <w:r>
        <w:rPr>
          <w:rFonts w:ascii="Arial" w:hAnsi="Arial" w:cs="Arial"/>
        </w:rPr>
        <w:t>In TR 23.703:</w:t>
      </w:r>
    </w:p>
    <w:p w14:paraId="6427202C" w14:textId="77777777" w:rsidR="00F5558E" w:rsidRDefault="00F5558E" w:rsidP="00270C4B">
      <w:pPr>
        <w:rPr>
          <w:rFonts w:ascii="Arial" w:hAnsi="Arial" w:cs="Arial"/>
        </w:rPr>
      </w:pPr>
      <w:r w:rsidRPr="004D2B4C">
        <w:rPr>
          <w:rFonts w:ascii="Arial" w:hAnsi="Arial" w:cs="Arial"/>
          <w:highlight w:val="cyan"/>
        </w:rPr>
        <w:t>**** begin change ****</w:t>
      </w:r>
    </w:p>
    <w:p w14:paraId="4C0A1D96" w14:textId="77777777" w:rsidR="00A64B26" w:rsidRPr="0083258E" w:rsidRDefault="00A64B26" w:rsidP="00A64B26">
      <w:pPr>
        <w:pStyle w:val="Heading3"/>
        <w:rPr>
          <w:lang w:val="en-US"/>
        </w:rPr>
      </w:pPr>
      <w:r w:rsidRPr="0083258E">
        <w:rPr>
          <w:lang w:val="en-US"/>
        </w:rPr>
        <w:t>7</w:t>
      </w:r>
      <w:r w:rsidRPr="0083258E">
        <w:t>.</w:t>
      </w:r>
      <w:r>
        <w:rPr>
          <w:lang w:val="en-US"/>
        </w:rPr>
        <w:t>3</w:t>
      </w:r>
      <w:r w:rsidRPr="0083258E">
        <w:rPr>
          <w:lang w:val="en-US"/>
        </w:rPr>
        <w:t>.1</w:t>
      </w:r>
      <w:r w:rsidRPr="0083258E">
        <w:tab/>
      </w:r>
      <w:r w:rsidRPr="0083258E">
        <w:rPr>
          <w:lang w:val="en-US"/>
        </w:rPr>
        <w:t>Direct one-to-many communication</w:t>
      </w:r>
      <w:r>
        <w:rPr>
          <w:lang w:val="en-US"/>
        </w:rPr>
        <w:t xml:space="preserve"> decentralized mode</w:t>
      </w:r>
    </w:p>
    <w:p w14:paraId="3B1DE905" w14:textId="77777777" w:rsidR="00A64B26" w:rsidRPr="0083258E" w:rsidRDefault="00A64B26" w:rsidP="00A64B26">
      <w:pPr>
        <w:pStyle w:val="Heading4"/>
        <w:rPr>
          <w:lang w:val="en-US"/>
        </w:rPr>
      </w:pPr>
      <w:r w:rsidRPr="0083258E">
        <w:rPr>
          <w:lang w:val="en-US"/>
        </w:rPr>
        <w:t>7</w:t>
      </w:r>
      <w:r w:rsidRPr="0083258E">
        <w:t>.</w:t>
      </w:r>
      <w:r>
        <w:rPr>
          <w:lang w:val="en-US"/>
        </w:rPr>
        <w:t>3</w:t>
      </w:r>
      <w:r w:rsidRPr="0083258E">
        <w:rPr>
          <w:lang w:val="en-US"/>
        </w:rPr>
        <w:t>.1.1</w:t>
      </w:r>
      <w:r w:rsidRPr="0083258E">
        <w:tab/>
      </w:r>
      <w:r w:rsidRPr="0083258E">
        <w:rPr>
          <w:lang w:val="en-US"/>
        </w:rPr>
        <w:t>Common approach</w:t>
      </w:r>
    </w:p>
    <w:p w14:paraId="05814361" w14:textId="77777777" w:rsidR="00A64B26" w:rsidRPr="0083258E" w:rsidRDefault="00A64B26" w:rsidP="00A64B26">
      <w:r w:rsidRPr="0083258E">
        <w:t xml:space="preserve">The following UE entity diagram shows a composite view of the different ProSe Communication solutions C5 to C9, and it also takes into account some of the agreements made in RAN. </w:t>
      </w:r>
    </w:p>
    <w:p w14:paraId="4B029C8E" w14:textId="77777777" w:rsidR="00A64B26" w:rsidRPr="0083258E" w:rsidRDefault="00A64B26" w:rsidP="00A64B26">
      <w:pPr>
        <w:pStyle w:val="TH"/>
      </w:pPr>
      <w:r>
        <w:rPr>
          <w:noProof/>
          <w:lang w:val="en-US" w:eastAsia="en-US"/>
        </w:rPr>
        <w:lastRenderedPageBreak/>
        <w:drawing>
          <wp:inline distT="0" distB="0" distL="0" distR="0" wp14:anchorId="28454B0F" wp14:editId="055D4470">
            <wp:extent cx="3787140" cy="3738880"/>
            <wp:effectExtent l="1905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cstate="print"/>
                    <a:srcRect/>
                    <a:stretch>
                      <a:fillRect/>
                    </a:stretch>
                  </pic:blipFill>
                  <pic:spPr bwMode="auto">
                    <a:xfrm>
                      <a:off x="0" y="0"/>
                      <a:ext cx="3787140" cy="3738880"/>
                    </a:xfrm>
                    <a:prstGeom prst="rect">
                      <a:avLst/>
                    </a:prstGeom>
                    <a:noFill/>
                    <a:ln w="9525">
                      <a:noFill/>
                      <a:miter lim="800000"/>
                      <a:headEnd/>
                      <a:tailEnd/>
                    </a:ln>
                  </pic:spPr>
                </pic:pic>
              </a:graphicData>
            </a:graphic>
          </wp:inline>
        </w:drawing>
      </w:r>
    </w:p>
    <w:p w14:paraId="3E3CD5E4" w14:textId="77777777" w:rsidR="00A64B26" w:rsidRPr="0083258E" w:rsidRDefault="00A64B26" w:rsidP="00A64B26">
      <w:pPr>
        <w:pStyle w:val="TF"/>
      </w:pPr>
      <w:r w:rsidRPr="0083258E">
        <w:tab/>
        <w:t>Figure 7.</w:t>
      </w:r>
      <w:r>
        <w:t>3</w:t>
      </w:r>
      <w:r w:rsidRPr="0083258E">
        <w:t>.1.1-1: Composite representation of direct one-to-many communication</w:t>
      </w:r>
      <w:r>
        <w:t xml:space="preserve"> decentralised mode</w:t>
      </w:r>
      <w:r w:rsidRPr="0083258E">
        <w:t xml:space="preserve"> entities</w:t>
      </w:r>
    </w:p>
    <w:p w14:paraId="3EE671A8" w14:textId="77777777" w:rsidR="00A64B26" w:rsidRPr="0083258E" w:rsidRDefault="00A64B26" w:rsidP="00A64B26">
      <w:r w:rsidRPr="0083258E">
        <w:t>This composite view has the following characteristics:</w:t>
      </w:r>
    </w:p>
    <w:p w14:paraId="29A30E1A" w14:textId="77777777" w:rsidR="00A64B26" w:rsidRPr="0083258E" w:rsidRDefault="00A64B26" w:rsidP="00A64B26">
      <w:pPr>
        <w:pStyle w:val="B1"/>
      </w:pPr>
      <w:r w:rsidRPr="0083258E">
        <w:t>1.</w:t>
      </w:r>
      <w:r w:rsidRPr="0083258E">
        <w:tab/>
        <w:t>Communication is connectionless. Thus there is no over-the-air control plane. Bearer configuration and establishment is handled locally by the ProSe Management &amp; Control Entity (PMCE).</w:t>
      </w:r>
    </w:p>
    <w:p w14:paraId="6F60CDA4" w14:textId="77777777" w:rsidR="00A64B26" w:rsidRPr="0083258E" w:rsidRDefault="00A64B26" w:rsidP="00A64B26">
      <w:pPr>
        <w:pStyle w:val="B1"/>
      </w:pPr>
      <w:r w:rsidRPr="0083258E">
        <w:t>2.</w:t>
      </w:r>
      <w:r w:rsidRPr="0083258E">
        <w:tab/>
        <w:t>The user plane interface to the D2D radio layer is IP packets carried over</w:t>
      </w:r>
      <w:r>
        <w:t xml:space="preserve"> </w:t>
      </w:r>
      <w:r w:rsidRPr="0083258E">
        <w:t>radio bearers.</w:t>
      </w:r>
    </w:p>
    <w:p w14:paraId="6FBDF061" w14:textId="77777777" w:rsidR="00A64B26" w:rsidRPr="0083258E" w:rsidRDefault="00A64B26" w:rsidP="00A64B26">
      <w:pPr>
        <w:pStyle w:val="B1"/>
      </w:pPr>
      <w:r w:rsidRPr="0083258E">
        <w:t>3.</w:t>
      </w:r>
      <w:r w:rsidRPr="0083258E">
        <w:tab/>
        <w:t>A ProSe layer in the UE offers a ProSe Bearer (PSB) user plane transport service to the application layer.  The ProSe layer maps ProSe Bearers one-to-one to radio bearers at the radio layer.</w:t>
      </w:r>
    </w:p>
    <w:p w14:paraId="64BBB757" w14:textId="77777777" w:rsidR="00A64B26" w:rsidRPr="0083258E" w:rsidRDefault="00A64B26" w:rsidP="00A64B26">
      <w:pPr>
        <w:pStyle w:val="B1"/>
      </w:pPr>
      <w:r w:rsidRPr="0083258E">
        <w:t>4.</w:t>
      </w:r>
      <w:r w:rsidRPr="0083258E">
        <w:tab/>
        <w:t>Radio bearers for ProSe traffic will be configured to offer an unacknowledged service (acknowledgements if required will be handled by the application layer) and will likewise be configured to perform Unidirectional Mode (U-Mode) ROHC IP header compression (to be confirmed by RAN WGs).</w:t>
      </w:r>
    </w:p>
    <w:p w14:paraId="1075796C" w14:textId="77777777" w:rsidR="00A64B26" w:rsidRPr="00A64B26" w:rsidRDefault="00A64B26" w:rsidP="00A64B26">
      <w:pPr>
        <w:pStyle w:val="B1"/>
      </w:pPr>
      <w:r w:rsidRPr="00A64B26">
        <w:t>5.</w:t>
      </w:r>
      <w:r w:rsidRPr="00A64B26">
        <w:tab/>
        <w:t>Transmission at the physical layer will be in broadcast mode.</w:t>
      </w:r>
    </w:p>
    <w:p w14:paraId="05BFDE88" w14:textId="77777777" w:rsidR="00A64B26" w:rsidRPr="00A64B26" w:rsidRDefault="00A64B26" w:rsidP="00A64B26">
      <w:pPr>
        <w:pStyle w:val="EditorsNote"/>
      </w:pPr>
      <w:r w:rsidRPr="00A64B26">
        <w:t>Editor's Note:</w:t>
      </w:r>
      <w:r w:rsidRPr="00A64B26">
        <w:tab/>
        <w:t xml:space="preserve"> The need for collision detection and/or contention resolution at the physical layer is FFS by RAN.</w:t>
      </w:r>
    </w:p>
    <w:p w14:paraId="2CC8C706" w14:textId="77777777" w:rsidR="00A64B26" w:rsidRPr="00A64B26" w:rsidRDefault="00A64B26" w:rsidP="00A64B26">
      <w:pPr>
        <w:pStyle w:val="EditorsNote"/>
      </w:pPr>
      <w:r w:rsidRPr="00A64B26">
        <w:t>Editor's Note:</w:t>
      </w:r>
      <w:r w:rsidRPr="00A64B26">
        <w:tab/>
        <w:t xml:space="preserve"> The need for session announcement (keep alive) signalling messages, to be used to allow a power-efficient way to keep the group "alive" during the ProSe one-to-many communication session, is FFS.</w:t>
      </w:r>
    </w:p>
    <w:p w14:paraId="2D87ECD3" w14:textId="77777777" w:rsidR="00A64B26" w:rsidRPr="00A64B26" w:rsidRDefault="00A64B26" w:rsidP="00A64B26">
      <w:pPr>
        <w:pStyle w:val="B1"/>
      </w:pPr>
      <w:r w:rsidRPr="00A64B26">
        <w:t>6.</w:t>
      </w:r>
      <w:r w:rsidRPr="00A64B26">
        <w:tab/>
        <w:t>Applications can request the establishment of ProSe Bearers with a specified (destination) group ID and protocol discriminator (PID). The default protocol will be application layer IP data packets which are passed through transparently to the D2D radio layer.</w:t>
      </w:r>
    </w:p>
    <w:p w14:paraId="5295249B" w14:textId="77777777" w:rsidR="00A64B26" w:rsidRPr="00A64B26" w:rsidRDefault="00A64B26" w:rsidP="00A64B26">
      <w:pPr>
        <w:pStyle w:val="B1"/>
      </w:pPr>
      <w:r w:rsidRPr="00A64B26">
        <w:t>7.</w:t>
      </w:r>
      <w:r w:rsidRPr="00A64B26">
        <w:tab/>
        <w:t>A ProSe Management and Control Entity creates L2 destination and source addresses from the requested destination group ID and configured source ID. The addresses and protocol discriminator are passed through the PMCE to layer 2 of the radio layer.</w:t>
      </w:r>
    </w:p>
    <w:p w14:paraId="3EAA32DD" w14:textId="77777777" w:rsidR="00A64B26" w:rsidRPr="00A64B26" w:rsidRDefault="00A64B26" w:rsidP="00A64B26">
      <w:pPr>
        <w:pStyle w:val="EditorsNote"/>
      </w:pPr>
      <w:r w:rsidRPr="00A64B26">
        <w:t>Editor's Note:</w:t>
      </w:r>
      <w:r w:rsidRPr="00A64B26">
        <w:tab/>
        <w:t xml:space="preserve"> It is FFS whether a separate Application ID supplied to the ProSe Management and Control Entity will also contribute to the L2 destination and source addresses. i.e. are group IDs specific to applications or generic across all applications.</w:t>
      </w:r>
    </w:p>
    <w:p w14:paraId="226E18FC" w14:textId="77777777" w:rsidR="00A64B26" w:rsidRPr="00A64B26" w:rsidRDefault="00A64B26" w:rsidP="00A64B26">
      <w:pPr>
        <w:pStyle w:val="EditorsNote"/>
      </w:pPr>
      <w:r w:rsidRPr="00A64B26">
        <w:lastRenderedPageBreak/>
        <w:t>Editor's Note:</w:t>
      </w:r>
      <w:r w:rsidRPr="00A64B26">
        <w:tab/>
        <w:t xml:space="preserve"> It is FFS whether there will be a direct mapping between multicast addresses used at the IP layer and Group IDs.</w:t>
      </w:r>
    </w:p>
    <w:p w14:paraId="74C14712" w14:textId="77777777" w:rsidR="00A64B26" w:rsidRPr="00A64B26" w:rsidRDefault="00A64B26" w:rsidP="00A64B26">
      <w:pPr>
        <w:pStyle w:val="EditorsNote"/>
      </w:pPr>
      <w:r w:rsidRPr="00A64B26">
        <w:t>Editor's Note:</w:t>
      </w:r>
      <w:r w:rsidRPr="00A64B26">
        <w:tab/>
        <w:t xml:space="preserve"> The size of L2 addresses and the algorithm to derive them from application layer group/app IDs is FFS (Details to be agreed with RAN2).</w:t>
      </w:r>
    </w:p>
    <w:p w14:paraId="35D08157" w14:textId="77777777" w:rsidR="00A64B26" w:rsidRPr="00A64B26" w:rsidRDefault="00A64B26" w:rsidP="00A64B26">
      <w:pPr>
        <w:pStyle w:val="B1"/>
      </w:pPr>
      <w:r w:rsidRPr="00A64B26">
        <w:t>8.</w:t>
      </w:r>
      <w:r w:rsidRPr="00A64B26">
        <w:tab/>
        <w:t>ProSe Bearers will be bi-directional. IP packets passed to the radio layer on a given radio bearer will be transmitted by the physical layer with the associated L2 destination address. Packets passed up from the radio layer on the same radio bearer will have been received over the air addressed to the same L2 destination.</w:t>
      </w:r>
    </w:p>
    <w:p w14:paraId="1AFEAD91" w14:textId="77777777" w:rsidR="00A64B26" w:rsidRPr="00A64B26" w:rsidRDefault="00A64B26" w:rsidP="00A64B26">
      <w:pPr>
        <w:pStyle w:val="B1"/>
      </w:pPr>
      <w:r w:rsidRPr="00A64B26">
        <w:t>9.</w:t>
      </w:r>
      <w:r w:rsidRPr="00A64B26">
        <w:tab/>
        <w:t>Members of a group share a secret from which a group security key may be derived to encrypt all user data for that group.  Only group members will be able to decrypt the user data as only they will possess the group secret.</w:t>
      </w:r>
    </w:p>
    <w:p w14:paraId="375547AD" w14:textId="77777777" w:rsidR="00A64B26" w:rsidRPr="00A64B26" w:rsidRDefault="00A64B26" w:rsidP="00A64B26">
      <w:pPr>
        <w:pStyle w:val="EditorsNote"/>
      </w:pPr>
      <w:r w:rsidRPr="00A64B26">
        <w:t>Editor's Note:</w:t>
      </w:r>
      <w:r w:rsidRPr="00A64B26">
        <w:tab/>
        <w:t xml:space="preserve"> It is FFS whether the security procedures and encryption will be handled by 3GPP or by the application. Detailed security procedures are FFS by SA3.</w:t>
      </w:r>
    </w:p>
    <w:p w14:paraId="5DAB93EF" w14:textId="77777777" w:rsidR="00A64B26" w:rsidRPr="00A64B26" w:rsidRDefault="00A64B26" w:rsidP="00A64B26">
      <w:pPr>
        <w:pStyle w:val="B1"/>
      </w:pPr>
      <w:r w:rsidRPr="00A64B26">
        <w:t>10.</w:t>
      </w:r>
      <w:r w:rsidRPr="00A64B26">
        <w:tab/>
        <w:t>Authorisation for Direct ProSe communication may be pre-configured in the UE by offline methods as determined by the HPLMN (methods FFS).</w:t>
      </w:r>
    </w:p>
    <w:p w14:paraId="1A571ABB" w14:textId="77777777" w:rsidR="00A64B26" w:rsidRPr="00A64B26" w:rsidRDefault="00A64B26" w:rsidP="00A64B26">
      <w:pPr>
        <w:pStyle w:val="B1"/>
      </w:pPr>
      <w:r w:rsidRPr="00A64B26">
        <w:t>11.</w:t>
      </w:r>
      <w:r w:rsidRPr="00A64B26">
        <w:tab/>
        <w:t>ProSe UE and Bearer configuration parameters (e.g. including IP addresses, Group IDs, Group security material, radio resource parameters) may be pre-configured in the UE, as determined by the HPLMN, by methods to be standardized in Release 12.</w:t>
      </w:r>
      <w:r w:rsidR="005B499C">
        <w:t xml:space="preserve"> </w:t>
      </w:r>
      <w:ins w:id="17" w:author="Curt" w:date="2014-01-04T12:10:00Z">
        <w:r w:rsidR="00A74B70" w:rsidRPr="00D73DEB">
          <w:t xml:space="preserve">When </w:t>
        </w:r>
      </w:ins>
      <w:ins w:id="18" w:author="Curt" w:date="2014-01-04T12:11:00Z">
        <w:r w:rsidR="00A74B70" w:rsidRPr="00D73DEB">
          <w:t xml:space="preserve">the one-to-many communication is destined for </w:t>
        </w:r>
      </w:ins>
      <w:ins w:id="19" w:author="Curt" w:date="2014-01-04T12:13:00Z">
        <w:r w:rsidR="005B499C" w:rsidRPr="00D73DEB">
          <w:t xml:space="preserve">a </w:t>
        </w:r>
      </w:ins>
      <w:ins w:id="20" w:author="Curt" w:date="2014-01-04T12:11:00Z">
        <w:r w:rsidR="00A74B70" w:rsidRPr="00D73DEB">
          <w:t xml:space="preserve">GCSE group, the </w:t>
        </w:r>
      </w:ins>
      <w:ins w:id="21" w:author="Curt" w:date="2014-01-06T14:12:00Z">
        <w:r w:rsidR="006261B9" w:rsidRPr="00D73DEB">
          <w:t xml:space="preserve">non PLMN specific </w:t>
        </w:r>
      </w:ins>
      <w:proofErr w:type="spellStart"/>
      <w:ins w:id="22" w:author="Curt" w:date="2014-01-04T12:10:00Z">
        <w:r w:rsidR="00A74B70" w:rsidRPr="00D73DEB">
          <w:t>ProSe</w:t>
        </w:r>
        <w:proofErr w:type="spellEnd"/>
        <w:r w:rsidR="00A74B70" w:rsidRPr="00D73DEB">
          <w:t xml:space="preserve"> </w:t>
        </w:r>
      </w:ins>
      <w:ins w:id="23" w:author="Curt" w:date="2014-01-04T12:11:00Z">
        <w:r w:rsidR="00A74B70" w:rsidRPr="00D73DEB">
          <w:t>UE configuration parameters (</w:t>
        </w:r>
      </w:ins>
      <w:ins w:id="24" w:author="Curt" w:date="2014-01-04T12:12:00Z">
        <w:r w:rsidR="00A74B70" w:rsidRPr="00D73DEB">
          <w:t>i.e, IP</w:t>
        </w:r>
      </w:ins>
      <w:ins w:id="25" w:author="Curt editorials" w:date="2014-01-07T11:36:00Z">
        <w:r w:rsidR="00C14EFA">
          <w:t xml:space="preserve"> Multicast</w:t>
        </w:r>
      </w:ins>
      <w:ins w:id="26" w:author="Curt" w:date="2014-01-04T12:12:00Z">
        <w:r w:rsidR="00A74B70" w:rsidRPr="00D73DEB">
          <w:t xml:space="preserve"> address, Group IDs, Group security material) is determined by </w:t>
        </w:r>
      </w:ins>
      <w:ins w:id="27" w:author="Curt" w:date="2014-01-06T14:13:00Z">
        <w:r w:rsidR="006261B9" w:rsidRPr="00D73DEB">
          <w:t xml:space="preserve">same </w:t>
        </w:r>
      </w:ins>
      <w:ins w:id="28" w:author="Curt editorials" w:date="2014-01-07T11:36:00Z">
        <w:r w:rsidR="00C14EFA">
          <w:t xml:space="preserve">operator that administrates the </w:t>
        </w:r>
      </w:ins>
      <w:ins w:id="29" w:author="Curt" w:date="2014-01-04T12:12:00Z">
        <w:r w:rsidR="00A74B70" w:rsidRPr="00D73DEB">
          <w:t>GCSE AS</w:t>
        </w:r>
      </w:ins>
      <w:ins w:id="30" w:author="Curt" w:date="2014-01-06T14:25:00Z">
        <w:r w:rsidR="005B239E">
          <w:t>.</w:t>
        </w:r>
      </w:ins>
      <w:ins w:id="31" w:author="Curt" w:date="2014-01-06T14:27:00Z">
        <w:r w:rsidR="005B239E">
          <w:t xml:space="preserve"> </w:t>
        </w:r>
      </w:ins>
    </w:p>
    <w:p w14:paraId="1AA948C9" w14:textId="77777777" w:rsidR="00A64B26" w:rsidRPr="00A64B26" w:rsidRDefault="00A64B26" w:rsidP="00A64B26">
      <w:pPr>
        <w:pStyle w:val="B1"/>
      </w:pPr>
      <w:r w:rsidRPr="00A64B26">
        <w:t>12.</w:t>
      </w:r>
      <w:r w:rsidRPr="00A64B26">
        <w:tab/>
        <w:t>Authorisation and bearer configuration parameters may be updated under control of the registered PLMN when the UE is served by E-UTRAN.</w:t>
      </w:r>
    </w:p>
    <w:p w14:paraId="6B59FA1E" w14:textId="77777777" w:rsidR="00A64B26" w:rsidRPr="00206B0B" w:rsidRDefault="00A64B26" w:rsidP="00A64B26">
      <w:pPr>
        <w:pStyle w:val="EditorsNote"/>
      </w:pPr>
      <w:r w:rsidRPr="00A64B26">
        <w:t>Editor's Note:</w:t>
      </w:r>
      <w:r w:rsidRPr="00A64B26">
        <w:tab/>
        <w:t xml:space="preserve"> The network entity (e.g. MME or Application Server) responsible for authorisation when the UE is served by E-UTRAN is FFS. The network entity (e.g. MME) responsible for bearer configuration is FFS.</w:t>
      </w:r>
    </w:p>
    <w:p w14:paraId="75DD4C74" w14:textId="77777777" w:rsidR="004D2B4C" w:rsidRDefault="004D2B4C" w:rsidP="004D2B4C">
      <w:pPr>
        <w:rPr>
          <w:rFonts w:ascii="Arial" w:hAnsi="Arial" w:cs="Arial"/>
        </w:rPr>
      </w:pPr>
      <w:r w:rsidRPr="004D2B4C">
        <w:rPr>
          <w:rFonts w:ascii="Arial" w:hAnsi="Arial" w:cs="Arial"/>
          <w:highlight w:val="cyan"/>
        </w:rPr>
        <w:t xml:space="preserve">**** </w:t>
      </w:r>
      <w:r>
        <w:rPr>
          <w:rFonts w:ascii="Arial" w:hAnsi="Arial" w:cs="Arial"/>
          <w:highlight w:val="cyan"/>
        </w:rPr>
        <w:t>End of</w:t>
      </w:r>
      <w:r w:rsidRPr="004D2B4C">
        <w:rPr>
          <w:rFonts w:ascii="Arial" w:hAnsi="Arial" w:cs="Arial"/>
          <w:highlight w:val="cyan"/>
        </w:rPr>
        <w:t xml:space="preserve"> change ****</w:t>
      </w:r>
    </w:p>
    <w:p w14:paraId="45CAEC36" w14:textId="77777777" w:rsidR="00A64B26" w:rsidRDefault="00A64B26" w:rsidP="00270C4B">
      <w:pPr>
        <w:rPr>
          <w:rFonts w:ascii="Arial" w:hAnsi="Arial" w:cs="Arial"/>
        </w:rPr>
      </w:pPr>
    </w:p>
    <w:tbl>
      <w:tblPr>
        <w:tblStyle w:val="TableGrid"/>
        <w:tblW w:w="0" w:type="auto"/>
        <w:tblLook w:val="04A0" w:firstRow="1" w:lastRow="0" w:firstColumn="1" w:lastColumn="0" w:noHBand="0" w:noVBand="1"/>
      </w:tblPr>
      <w:tblGrid>
        <w:gridCol w:w="9854"/>
      </w:tblGrid>
      <w:tr w:rsidR="00273857" w14:paraId="412F1098" w14:textId="77777777" w:rsidTr="00273857">
        <w:tc>
          <w:tcPr>
            <w:tcW w:w="9854" w:type="dxa"/>
          </w:tcPr>
          <w:p w14:paraId="14D4A704" w14:textId="77777777" w:rsidR="00273857" w:rsidRDefault="00273857" w:rsidP="00270C4B">
            <w:pPr>
              <w:rPr>
                <w:rFonts w:ascii="Arial" w:hAnsi="Arial" w:cs="Arial"/>
              </w:rPr>
            </w:pPr>
            <w:r>
              <w:rPr>
                <w:rFonts w:ascii="Arial" w:hAnsi="Arial" w:cs="Arial"/>
              </w:rPr>
              <w:t>As FYI, in TR 23.768 the table 7.2.1-1 will be updated to show the following PROSE/GCSE relationship via other contribution:</w:t>
            </w:r>
          </w:p>
          <w:tbl>
            <w:tblPr>
              <w:tblW w:w="9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3" w:type="dxa"/>
                <w:left w:w="115" w:type="dxa"/>
                <w:bottom w:w="43" w:type="dxa"/>
                <w:right w:w="115" w:type="dxa"/>
              </w:tblCellMar>
              <w:tblLook w:val="04A0" w:firstRow="1" w:lastRow="0" w:firstColumn="1" w:lastColumn="0" w:noHBand="0" w:noVBand="1"/>
            </w:tblPr>
            <w:tblGrid>
              <w:gridCol w:w="1735"/>
              <w:gridCol w:w="4052"/>
              <w:gridCol w:w="14"/>
              <w:gridCol w:w="3947"/>
              <w:gridCol w:w="120"/>
            </w:tblGrid>
            <w:tr w:rsidR="00273857" w:rsidRPr="00190DD2" w14:paraId="5AD7A47B" w14:textId="77777777" w:rsidTr="00273857">
              <w:trPr>
                <w:gridAfter w:val="1"/>
                <w:wAfter w:w="120" w:type="dxa"/>
                <w:cantSplit/>
              </w:trPr>
              <w:tc>
                <w:tcPr>
                  <w:tcW w:w="1735" w:type="dxa"/>
                  <w:vAlign w:val="center"/>
                </w:tcPr>
                <w:p w14:paraId="3D17FE4C" w14:textId="77777777" w:rsidR="00273857" w:rsidRPr="00190DD2" w:rsidRDefault="00273857" w:rsidP="00572DF0">
                  <w:pPr>
                    <w:overflowPunct/>
                    <w:autoSpaceDE/>
                    <w:autoSpaceDN/>
                    <w:adjustRightInd/>
                    <w:spacing w:after="0"/>
                    <w:jc w:val="center"/>
                    <w:textAlignment w:val="auto"/>
                    <w:rPr>
                      <w:rFonts w:eastAsia="Malgun Gothic"/>
                      <w:color w:val="auto"/>
                      <w:lang w:eastAsia="en-US"/>
                    </w:rPr>
                  </w:pPr>
                  <w:r w:rsidRPr="00190DD2">
                    <w:rPr>
                      <w:rFonts w:ascii="Arial" w:eastAsia="Malgun Gothic" w:hAnsi="Arial" w:cs="Arial"/>
                      <w:b/>
                      <w:color w:val="auto"/>
                      <w:lang w:eastAsia="en-US"/>
                    </w:rPr>
                    <w:t>Key Consideration</w:t>
                  </w:r>
                </w:p>
              </w:tc>
              <w:tc>
                <w:tcPr>
                  <w:tcW w:w="4052" w:type="dxa"/>
                  <w:vAlign w:val="center"/>
                </w:tcPr>
                <w:p w14:paraId="5C838C23" w14:textId="77777777" w:rsidR="00273857" w:rsidRPr="00190DD2" w:rsidRDefault="00273857" w:rsidP="00572DF0">
                  <w:pPr>
                    <w:overflowPunct/>
                    <w:autoSpaceDE/>
                    <w:autoSpaceDN/>
                    <w:adjustRightInd/>
                    <w:spacing w:after="0"/>
                    <w:jc w:val="center"/>
                    <w:textAlignment w:val="auto"/>
                    <w:rPr>
                      <w:rFonts w:ascii="Arial" w:eastAsia="Malgun Gothic" w:hAnsi="Arial" w:cs="Arial"/>
                      <w:b/>
                      <w:color w:val="auto"/>
                      <w:lang w:eastAsia="en-US"/>
                    </w:rPr>
                  </w:pPr>
                  <w:r w:rsidRPr="00190DD2">
                    <w:rPr>
                      <w:rFonts w:ascii="Arial" w:eastAsia="Malgun Gothic" w:hAnsi="Arial" w:cs="Arial"/>
                      <w:b/>
                      <w:color w:val="auto"/>
                      <w:lang w:eastAsia="en-US"/>
                    </w:rPr>
                    <w:t>EPS Level</w:t>
                  </w:r>
                </w:p>
              </w:tc>
              <w:tc>
                <w:tcPr>
                  <w:tcW w:w="3961" w:type="dxa"/>
                  <w:gridSpan w:val="2"/>
                  <w:vAlign w:val="center"/>
                </w:tcPr>
                <w:p w14:paraId="3DA41573" w14:textId="77777777" w:rsidR="00273857" w:rsidRPr="00190DD2" w:rsidRDefault="00273857" w:rsidP="00572DF0">
                  <w:pPr>
                    <w:overflowPunct/>
                    <w:autoSpaceDE/>
                    <w:autoSpaceDN/>
                    <w:adjustRightInd/>
                    <w:spacing w:after="0"/>
                    <w:jc w:val="center"/>
                    <w:textAlignment w:val="auto"/>
                    <w:rPr>
                      <w:rFonts w:ascii="Arial" w:eastAsia="Malgun Gothic" w:hAnsi="Arial" w:cs="Arial"/>
                      <w:b/>
                      <w:color w:val="auto"/>
                      <w:lang w:eastAsia="en-US"/>
                    </w:rPr>
                  </w:pPr>
                  <w:r w:rsidRPr="00190DD2">
                    <w:rPr>
                      <w:rFonts w:ascii="Arial" w:eastAsia="Malgun Gothic" w:hAnsi="Arial" w:cs="Arial"/>
                      <w:b/>
                      <w:color w:val="auto"/>
                      <w:lang w:eastAsia="en-US"/>
                    </w:rPr>
                    <w:t>Application Level</w:t>
                  </w:r>
                </w:p>
              </w:tc>
            </w:tr>
            <w:tr w:rsidR="00273857" w:rsidRPr="00190DD2" w14:paraId="439E6065" w14:textId="77777777" w:rsidTr="00273857">
              <w:trPr>
                <w:cantSplit/>
              </w:trPr>
              <w:tc>
                <w:tcPr>
                  <w:tcW w:w="1735" w:type="dxa"/>
                  <w:vAlign w:val="center"/>
                </w:tcPr>
                <w:p w14:paraId="1DCDFC5F" w14:textId="77777777" w:rsidR="00273857" w:rsidRPr="00190DD2" w:rsidRDefault="00273857" w:rsidP="00572DF0">
                  <w:pPr>
                    <w:overflowPunct/>
                    <w:autoSpaceDE/>
                    <w:autoSpaceDN/>
                    <w:adjustRightInd/>
                    <w:spacing w:after="0"/>
                    <w:textAlignment w:val="auto"/>
                    <w:rPr>
                      <w:rFonts w:eastAsia="Malgun Gothic"/>
                      <w:color w:val="auto"/>
                      <w:sz w:val="16"/>
                      <w:szCs w:val="16"/>
                      <w:lang w:eastAsia="en-US"/>
                    </w:rPr>
                  </w:pPr>
                  <w:r w:rsidRPr="00190DD2">
                    <w:rPr>
                      <w:rFonts w:ascii="Arial" w:eastAsia="Malgun Gothic" w:hAnsi="Arial" w:cs="Arial"/>
                      <w:b/>
                      <w:color w:val="auto"/>
                      <w:sz w:val="16"/>
                      <w:szCs w:val="16"/>
                      <w:lang w:eastAsia="en-US"/>
                    </w:rPr>
                    <w:t>12</w:t>
                  </w:r>
                </w:p>
              </w:tc>
              <w:tc>
                <w:tcPr>
                  <w:tcW w:w="4066" w:type="dxa"/>
                  <w:gridSpan w:val="2"/>
                  <w:vAlign w:val="center"/>
                </w:tcPr>
                <w:p w14:paraId="02577B64" w14:textId="77777777" w:rsidR="00273857" w:rsidRPr="00190DD2" w:rsidRDefault="00273857" w:rsidP="00572DF0">
                  <w:pPr>
                    <w:overflowPunct/>
                    <w:autoSpaceDE/>
                    <w:autoSpaceDN/>
                    <w:adjustRightInd/>
                    <w:spacing w:after="0"/>
                    <w:jc w:val="center"/>
                    <w:textAlignment w:val="auto"/>
                    <w:rPr>
                      <w:rFonts w:eastAsia="Malgun Gothic"/>
                      <w:color w:val="auto"/>
                      <w:sz w:val="16"/>
                      <w:szCs w:val="16"/>
                      <w:lang w:eastAsia="en-US"/>
                    </w:rPr>
                  </w:pPr>
                  <w:r>
                    <w:rPr>
                      <w:rFonts w:eastAsia="Malgun Gothic"/>
                      <w:color w:val="auto"/>
                      <w:sz w:val="16"/>
                      <w:szCs w:val="16"/>
                      <w:lang w:eastAsia="en-US"/>
                    </w:rPr>
                    <w:t xml:space="preserve">Administration of ProSe group mgt is not done at EPS level </w:t>
                  </w:r>
                </w:p>
              </w:tc>
              <w:tc>
                <w:tcPr>
                  <w:tcW w:w="4067" w:type="dxa"/>
                  <w:gridSpan w:val="2"/>
                  <w:vAlign w:val="center"/>
                </w:tcPr>
                <w:p w14:paraId="71256B9D" w14:textId="77777777" w:rsidR="00273857" w:rsidRPr="00190DD2" w:rsidRDefault="00273857" w:rsidP="003F706F">
                  <w:pPr>
                    <w:overflowPunct/>
                    <w:autoSpaceDE/>
                    <w:autoSpaceDN/>
                    <w:adjustRightInd/>
                    <w:spacing w:after="0"/>
                    <w:jc w:val="center"/>
                    <w:textAlignment w:val="auto"/>
                    <w:rPr>
                      <w:rFonts w:eastAsia="Malgun Gothic"/>
                      <w:color w:val="auto"/>
                      <w:sz w:val="16"/>
                      <w:szCs w:val="16"/>
                      <w:lang w:eastAsia="en-US"/>
                    </w:rPr>
                  </w:pPr>
                  <w:r>
                    <w:rPr>
                      <w:rFonts w:eastAsia="Malgun Gothic"/>
                      <w:color w:val="auto"/>
                      <w:sz w:val="16"/>
                      <w:szCs w:val="16"/>
                      <w:lang w:eastAsia="en-US"/>
                    </w:rPr>
                    <w:t xml:space="preserve">To ensure ProSe Group communication is linked with a GCSE group, </w:t>
                  </w:r>
                  <w:r w:rsidR="00E96B0B">
                    <w:rPr>
                      <w:rFonts w:eastAsia="Malgun Gothic"/>
                      <w:color w:val="auto"/>
                      <w:sz w:val="16"/>
                      <w:szCs w:val="16"/>
                      <w:lang w:eastAsia="en-US"/>
                    </w:rPr>
                    <w:t xml:space="preserve">the same domain that administrates the </w:t>
                  </w:r>
                  <w:r>
                    <w:rPr>
                      <w:rFonts w:eastAsia="Malgun Gothic"/>
                      <w:color w:val="auto"/>
                      <w:sz w:val="16"/>
                      <w:szCs w:val="16"/>
                      <w:lang w:eastAsia="en-US"/>
                    </w:rPr>
                    <w:t xml:space="preserve">GCSE AS </w:t>
                  </w:r>
                  <w:r w:rsidR="003F706F">
                    <w:rPr>
                      <w:rFonts w:eastAsia="Malgun Gothic"/>
                      <w:color w:val="auto"/>
                      <w:sz w:val="16"/>
                      <w:szCs w:val="16"/>
                      <w:lang w:eastAsia="en-US"/>
                    </w:rPr>
                    <w:t xml:space="preserve">will </w:t>
                  </w:r>
                  <w:r>
                    <w:rPr>
                      <w:rFonts w:eastAsia="Malgun Gothic"/>
                      <w:color w:val="auto"/>
                      <w:sz w:val="16"/>
                      <w:szCs w:val="16"/>
                      <w:lang w:eastAsia="en-US"/>
                    </w:rPr>
                    <w:t xml:space="preserve">provide the related </w:t>
                  </w:r>
                  <w:proofErr w:type="spellStart"/>
                  <w:r>
                    <w:rPr>
                      <w:rFonts w:eastAsia="Malgun Gothic"/>
                      <w:color w:val="auto"/>
                      <w:sz w:val="16"/>
                      <w:szCs w:val="16"/>
                      <w:lang w:eastAsia="en-US"/>
                    </w:rPr>
                    <w:t>ProSe</w:t>
                  </w:r>
                  <w:proofErr w:type="spellEnd"/>
                  <w:r>
                    <w:rPr>
                      <w:rFonts w:eastAsia="Malgun Gothic"/>
                      <w:color w:val="auto"/>
                      <w:sz w:val="16"/>
                      <w:szCs w:val="16"/>
                      <w:lang w:eastAsia="en-US"/>
                    </w:rPr>
                    <w:t xml:space="preserve"> configuration parameter to UE (see TR 23.703 subclause 7.3.1.1[xx])</w:t>
                  </w:r>
                </w:p>
              </w:tc>
            </w:tr>
          </w:tbl>
          <w:p w14:paraId="2DE4E4EC" w14:textId="77777777" w:rsidR="00273857" w:rsidRDefault="00273857" w:rsidP="00270C4B">
            <w:pPr>
              <w:rPr>
                <w:rFonts w:ascii="Arial" w:hAnsi="Arial" w:cs="Arial"/>
              </w:rPr>
            </w:pPr>
          </w:p>
        </w:tc>
      </w:tr>
    </w:tbl>
    <w:p w14:paraId="459C6F69" w14:textId="77777777" w:rsidR="00270C4B" w:rsidRPr="00270C4B" w:rsidRDefault="00270C4B" w:rsidP="00270C4B">
      <w:pPr>
        <w:rPr>
          <w:rFonts w:ascii="Arial" w:hAnsi="Arial" w:cs="Arial"/>
        </w:rPr>
      </w:pPr>
    </w:p>
    <w:sectPr w:rsidR="00270C4B" w:rsidRPr="00270C4B" w:rsidSect="00620BA2">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9D40DA" w14:textId="77777777" w:rsidR="00D73DEB" w:rsidRDefault="00D73DEB">
      <w:r>
        <w:separator/>
      </w:r>
    </w:p>
    <w:p w14:paraId="7FCDDA9C" w14:textId="77777777" w:rsidR="00D73DEB" w:rsidRDefault="00D73DEB"/>
  </w:endnote>
  <w:endnote w:type="continuationSeparator" w:id="0">
    <w:p w14:paraId="56CA069A" w14:textId="77777777" w:rsidR="00D73DEB" w:rsidRDefault="00D73DEB">
      <w:r>
        <w:continuationSeparator/>
      </w:r>
    </w:p>
    <w:p w14:paraId="1F6C16EB" w14:textId="77777777" w:rsidR="00D73DEB" w:rsidRDefault="00D73D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明朝">
    <w:charset w:val="4E"/>
    <w:family w:val="auto"/>
    <w:pitch w:val="variable"/>
    <w:sig w:usb0="00000001" w:usb1="08070000" w:usb2="00000010" w:usb3="00000000" w:csb0="00020000" w:csb1="00000000"/>
  </w:font>
  <w:font w:name="Tahoma">
    <w:panose1 w:val="020B0604030504040204"/>
    <w:charset w:val="00"/>
    <w:family w:val="auto"/>
    <w:pitch w:val="variable"/>
    <w:sig w:usb0="E1002AFF" w:usb1="C000605B" w:usb2="00000029" w:usb3="00000000" w:csb0="000101FF" w:csb1="00000000"/>
  </w:font>
  <w:font w:name="Malgun Gothic">
    <w:altName w:val="Arial Unicode MS"/>
    <w:charset w:val="81"/>
    <w:family w:val="swiss"/>
    <w:pitch w:val="variable"/>
    <w:sig w:usb0="900002AF" w:usb1="09D77CFB" w:usb2="00000012" w:usb3="00000000" w:csb0="00080001"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6195D4" w14:textId="77777777" w:rsidR="00D73DEB" w:rsidRDefault="00D73DEB">
    <w:pPr>
      <w:framePr w:w="646" w:h="244" w:hRule="exact" w:wrap="around" w:vAnchor="text" w:hAnchor="margin" w:y="-5"/>
      <w:rPr>
        <w:rFonts w:ascii="Arial" w:hAnsi="Arial" w:cs="Arial"/>
        <w:b/>
        <w:bCs/>
        <w:i/>
        <w:iCs/>
        <w:sz w:val="18"/>
      </w:rPr>
    </w:pPr>
    <w:r>
      <w:rPr>
        <w:rFonts w:ascii="Arial" w:hAnsi="Arial" w:cs="Arial"/>
        <w:b/>
        <w:bCs/>
        <w:i/>
        <w:iCs/>
        <w:sz w:val="18"/>
      </w:rPr>
      <w:t>3GPP</w:t>
    </w:r>
  </w:p>
  <w:p w14:paraId="13BDA209" w14:textId="77777777" w:rsidR="00D73DEB" w:rsidRDefault="00D73DE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CFDF9B3" w14:textId="77777777" w:rsidR="00D73DEB" w:rsidRDefault="00D73DEB"/>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1722D3" w14:textId="77777777" w:rsidR="00D73DEB" w:rsidRDefault="00D73DEB">
      <w:r>
        <w:separator/>
      </w:r>
    </w:p>
    <w:p w14:paraId="209FE3F4" w14:textId="77777777" w:rsidR="00D73DEB" w:rsidRDefault="00D73DEB"/>
  </w:footnote>
  <w:footnote w:type="continuationSeparator" w:id="0">
    <w:p w14:paraId="51D03854" w14:textId="77777777" w:rsidR="00D73DEB" w:rsidRDefault="00D73DEB">
      <w:r>
        <w:continuationSeparator/>
      </w:r>
    </w:p>
    <w:p w14:paraId="3C0DC74E" w14:textId="77777777" w:rsidR="00D73DEB" w:rsidRDefault="00D73DEB"/>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4FDFCB" w14:textId="77777777" w:rsidR="00D73DEB" w:rsidRDefault="00D73DEB"/>
  <w:p w14:paraId="65497158" w14:textId="77777777" w:rsidR="00D73DEB" w:rsidRDefault="00D73DEB"/>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832D09" w14:textId="77777777" w:rsidR="00D73DEB" w:rsidRDefault="00D73DEB">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D63AEB9" w14:textId="77777777" w:rsidR="00D73DEB" w:rsidRDefault="00D73DEB">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F37E80">
      <w:rPr>
        <w:rFonts w:ascii="Arial" w:hAnsi="Arial" w:cs="Arial"/>
        <w:b/>
        <w:bCs/>
        <w:sz w:val="18"/>
      </w:rPr>
      <w:fldChar w:fldCharType="begin"/>
    </w:r>
    <w:r>
      <w:rPr>
        <w:rFonts w:ascii="Arial" w:hAnsi="Arial" w:cs="Arial"/>
        <w:b/>
        <w:bCs/>
        <w:sz w:val="18"/>
      </w:rPr>
      <w:instrText xml:space="preserve">page </w:instrText>
    </w:r>
    <w:r w:rsidR="00F37E80">
      <w:rPr>
        <w:rFonts w:ascii="Arial" w:hAnsi="Arial" w:cs="Arial"/>
        <w:b/>
        <w:bCs/>
        <w:sz w:val="18"/>
      </w:rPr>
      <w:fldChar w:fldCharType="separate"/>
    </w:r>
    <w:r w:rsidR="000A3BFB">
      <w:rPr>
        <w:rFonts w:ascii="Arial" w:hAnsi="Arial" w:cs="Arial"/>
        <w:b/>
        <w:bCs/>
        <w:noProof/>
        <w:sz w:val="18"/>
      </w:rPr>
      <w:t>4</w:t>
    </w:r>
    <w:r w:rsidR="00F37E80">
      <w:rPr>
        <w:rFonts w:ascii="Arial" w:hAnsi="Arial" w:cs="Arial"/>
        <w:b/>
        <w:bCs/>
        <w:sz w:val="18"/>
      </w:rPr>
      <w:fldChar w:fldCharType="end"/>
    </w:r>
  </w:p>
  <w:p w14:paraId="5432E418" w14:textId="77777777" w:rsidR="00D73DEB" w:rsidRDefault="00D73DEB"/>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E6439C7"/>
    <w:multiLevelType w:val="hybridMultilevel"/>
    <w:tmpl w:val="3938928A"/>
    <w:lvl w:ilvl="0" w:tplc="AE78CB3C">
      <w:start w:val="1"/>
      <w:numFmt w:val="lowerLetter"/>
      <w:lvlText w:val="%1."/>
      <w:lvlJc w:val="left"/>
      <w:pPr>
        <w:ind w:left="1342" w:hanging="1342"/>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2781472D"/>
    <w:multiLevelType w:val="hybridMultilevel"/>
    <w:tmpl w:val="83689F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AE97436"/>
    <w:multiLevelType w:val="hybridMultilevel"/>
    <w:tmpl w:val="7F3EF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1">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6A140D9"/>
    <w:multiLevelType w:val="hybridMultilevel"/>
    <w:tmpl w:val="1018C3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554C0521"/>
    <w:multiLevelType w:val="hybridMultilevel"/>
    <w:tmpl w:val="DC068C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8">
    <w:nsid w:val="5EA078C3"/>
    <w:multiLevelType w:val="hybridMultilevel"/>
    <w:tmpl w:val="EB223CFE"/>
    <w:lvl w:ilvl="0" w:tplc="5EFAFC18">
      <w:start w:val="1"/>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7E056272"/>
    <w:multiLevelType w:val="hybridMultilevel"/>
    <w:tmpl w:val="BF0E09DE"/>
    <w:lvl w:ilvl="0" w:tplc="70BA16EA">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0"/>
  </w:num>
  <w:num w:numId="3">
    <w:abstractNumId w:val="19"/>
  </w:num>
  <w:num w:numId="4">
    <w:abstractNumId w:val="11"/>
  </w:num>
  <w:num w:numId="5">
    <w:abstractNumId w:val="27"/>
  </w:num>
  <w:num w:numId="6">
    <w:abstractNumId w:val="15"/>
  </w:num>
  <w:num w:numId="7">
    <w:abstractNumId w:val="14"/>
  </w:num>
  <w:num w:numId="8">
    <w:abstractNumId w:val="22"/>
  </w:num>
  <w:num w:numId="9">
    <w:abstractNumId w:val="21"/>
  </w:num>
  <w:num w:numId="10">
    <w:abstractNumId w:val="17"/>
  </w:num>
  <w:num w:numId="11">
    <w:abstractNumId w:val="13"/>
  </w:num>
  <w:num w:numId="12">
    <w:abstractNumId w:val="29"/>
  </w:num>
  <w:num w:numId="13">
    <w:abstractNumId w:val="25"/>
  </w:num>
  <w:num w:numId="14">
    <w:abstractNumId w:val="24"/>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3"/>
  </w:num>
  <w:num w:numId="26">
    <w:abstractNumId w:val="30"/>
  </w:num>
  <w:num w:numId="27">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num>
  <w:num w:numId="29">
    <w:abstractNumId w:val="26"/>
  </w:num>
  <w:num w:numId="30">
    <w:abstractNumId w:val="16"/>
  </w:num>
  <w:num w:numId="3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7"/>
  <w:printFractionalCharacterWidth/>
  <w:embedSystemFonts/>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2"/>
  </w:compat>
  <w:rsids>
    <w:rsidRoot w:val="00EE3B2E"/>
    <w:rsid w:val="00035A20"/>
    <w:rsid w:val="00046F8E"/>
    <w:rsid w:val="00077D47"/>
    <w:rsid w:val="000850FC"/>
    <w:rsid w:val="00094937"/>
    <w:rsid w:val="000A3BFB"/>
    <w:rsid w:val="00171C1F"/>
    <w:rsid w:val="001866AD"/>
    <w:rsid w:val="0019478F"/>
    <w:rsid w:val="001A2BAD"/>
    <w:rsid w:val="00217CBB"/>
    <w:rsid w:val="00231021"/>
    <w:rsid w:val="00237922"/>
    <w:rsid w:val="00241926"/>
    <w:rsid w:val="00245B82"/>
    <w:rsid w:val="00270C4B"/>
    <w:rsid w:val="00273857"/>
    <w:rsid w:val="003632DA"/>
    <w:rsid w:val="00393D0A"/>
    <w:rsid w:val="003B1A8F"/>
    <w:rsid w:val="003F12D4"/>
    <w:rsid w:val="003F706F"/>
    <w:rsid w:val="004127C2"/>
    <w:rsid w:val="00430399"/>
    <w:rsid w:val="004311CE"/>
    <w:rsid w:val="00433D1A"/>
    <w:rsid w:val="00440983"/>
    <w:rsid w:val="00450E03"/>
    <w:rsid w:val="00452415"/>
    <w:rsid w:val="004C34C8"/>
    <w:rsid w:val="004D2B4C"/>
    <w:rsid w:val="004D5CB6"/>
    <w:rsid w:val="004F50F2"/>
    <w:rsid w:val="00500D8D"/>
    <w:rsid w:val="005326B5"/>
    <w:rsid w:val="00572DF0"/>
    <w:rsid w:val="005B239E"/>
    <w:rsid w:val="005B499C"/>
    <w:rsid w:val="005E44C2"/>
    <w:rsid w:val="005F0BF1"/>
    <w:rsid w:val="00605257"/>
    <w:rsid w:val="00620BA2"/>
    <w:rsid w:val="006261B9"/>
    <w:rsid w:val="006314E0"/>
    <w:rsid w:val="00637CA9"/>
    <w:rsid w:val="00646DA3"/>
    <w:rsid w:val="006868ED"/>
    <w:rsid w:val="00692A03"/>
    <w:rsid w:val="0073482C"/>
    <w:rsid w:val="00775EEA"/>
    <w:rsid w:val="00776ED9"/>
    <w:rsid w:val="00856727"/>
    <w:rsid w:val="008719DC"/>
    <w:rsid w:val="00896618"/>
    <w:rsid w:val="008E5AAB"/>
    <w:rsid w:val="00901997"/>
    <w:rsid w:val="009435AE"/>
    <w:rsid w:val="009916DA"/>
    <w:rsid w:val="00A06541"/>
    <w:rsid w:val="00A64B26"/>
    <w:rsid w:val="00A74B70"/>
    <w:rsid w:val="00A77BB0"/>
    <w:rsid w:val="00AA288D"/>
    <w:rsid w:val="00AA59FF"/>
    <w:rsid w:val="00AD743F"/>
    <w:rsid w:val="00AE5F0A"/>
    <w:rsid w:val="00AF6F64"/>
    <w:rsid w:val="00B605EE"/>
    <w:rsid w:val="00BC62BF"/>
    <w:rsid w:val="00BE6EB7"/>
    <w:rsid w:val="00C01F24"/>
    <w:rsid w:val="00C072CE"/>
    <w:rsid w:val="00C14EFA"/>
    <w:rsid w:val="00C36838"/>
    <w:rsid w:val="00C402CA"/>
    <w:rsid w:val="00C470EA"/>
    <w:rsid w:val="00C47B70"/>
    <w:rsid w:val="00C53C86"/>
    <w:rsid w:val="00C770F4"/>
    <w:rsid w:val="00C87F83"/>
    <w:rsid w:val="00CA2DBB"/>
    <w:rsid w:val="00CC5766"/>
    <w:rsid w:val="00D10CA8"/>
    <w:rsid w:val="00D73DEB"/>
    <w:rsid w:val="00D81A62"/>
    <w:rsid w:val="00D92F62"/>
    <w:rsid w:val="00DD5BB4"/>
    <w:rsid w:val="00DE1033"/>
    <w:rsid w:val="00DF1835"/>
    <w:rsid w:val="00E9328F"/>
    <w:rsid w:val="00E96B0B"/>
    <w:rsid w:val="00EE3B2E"/>
    <w:rsid w:val="00F0647D"/>
    <w:rsid w:val="00F3442C"/>
    <w:rsid w:val="00F37E80"/>
    <w:rsid w:val="00F5558E"/>
    <w:rsid w:val="00FE74B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5E0FC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20BA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620BA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620BA2"/>
    <w:pPr>
      <w:pBdr>
        <w:top w:val="none" w:sz="0" w:space="0" w:color="auto"/>
      </w:pBdr>
      <w:spacing w:before="180"/>
      <w:outlineLvl w:val="1"/>
    </w:pPr>
    <w:rPr>
      <w:sz w:val="32"/>
    </w:rPr>
  </w:style>
  <w:style w:type="paragraph" w:styleId="Heading3">
    <w:name w:val="heading 3"/>
    <w:basedOn w:val="Heading2"/>
    <w:next w:val="Normal"/>
    <w:qFormat/>
    <w:rsid w:val="00620BA2"/>
    <w:pPr>
      <w:spacing w:before="120"/>
      <w:outlineLvl w:val="2"/>
    </w:pPr>
    <w:rPr>
      <w:sz w:val="28"/>
    </w:rPr>
  </w:style>
  <w:style w:type="paragraph" w:styleId="Heading4">
    <w:name w:val="heading 4"/>
    <w:basedOn w:val="Heading3"/>
    <w:next w:val="Normal"/>
    <w:qFormat/>
    <w:rsid w:val="00620BA2"/>
    <w:pPr>
      <w:ind w:left="1418" w:hanging="1418"/>
      <w:outlineLvl w:val="3"/>
    </w:pPr>
    <w:rPr>
      <w:sz w:val="24"/>
    </w:rPr>
  </w:style>
  <w:style w:type="paragraph" w:styleId="Heading5">
    <w:name w:val="heading 5"/>
    <w:basedOn w:val="Heading4"/>
    <w:next w:val="Normal"/>
    <w:qFormat/>
    <w:rsid w:val="00620BA2"/>
    <w:pPr>
      <w:ind w:left="1701" w:hanging="1701"/>
      <w:outlineLvl w:val="4"/>
    </w:pPr>
    <w:rPr>
      <w:sz w:val="22"/>
    </w:rPr>
  </w:style>
  <w:style w:type="paragraph" w:styleId="Heading6">
    <w:name w:val="heading 6"/>
    <w:basedOn w:val="H6"/>
    <w:next w:val="Normal"/>
    <w:qFormat/>
    <w:rsid w:val="00620BA2"/>
    <w:pPr>
      <w:outlineLvl w:val="5"/>
    </w:pPr>
    <w:rPr>
      <w:b w:val="0"/>
      <w:sz w:val="20"/>
    </w:rPr>
  </w:style>
  <w:style w:type="paragraph" w:styleId="Heading7">
    <w:name w:val="heading 7"/>
    <w:basedOn w:val="H6"/>
    <w:next w:val="Normal"/>
    <w:qFormat/>
    <w:rsid w:val="00620BA2"/>
    <w:pPr>
      <w:outlineLvl w:val="6"/>
    </w:pPr>
    <w:rPr>
      <w:b w:val="0"/>
      <w:sz w:val="20"/>
    </w:rPr>
  </w:style>
  <w:style w:type="paragraph" w:styleId="Heading8">
    <w:name w:val="heading 8"/>
    <w:basedOn w:val="Heading1"/>
    <w:next w:val="Normal"/>
    <w:qFormat/>
    <w:rsid w:val="00620BA2"/>
    <w:pPr>
      <w:ind w:left="0" w:firstLine="0"/>
      <w:outlineLvl w:val="7"/>
    </w:pPr>
  </w:style>
  <w:style w:type="paragraph" w:styleId="Heading9">
    <w:name w:val="heading 9"/>
    <w:basedOn w:val="Heading8"/>
    <w:next w:val="Normal"/>
    <w:qFormat/>
    <w:rsid w:val="00620BA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20BA2"/>
    <w:pPr>
      <w:ind w:left="1985" w:hanging="1985"/>
      <w:outlineLvl w:val="9"/>
    </w:pPr>
    <w:rPr>
      <w:b/>
    </w:rPr>
  </w:style>
  <w:style w:type="paragraph" w:customStyle="1" w:styleId="ZA">
    <w:name w:val="ZA"/>
    <w:rsid w:val="00620B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620B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620BA2"/>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620BA2"/>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620BA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620B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620BA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620BA2"/>
    <w:pPr>
      <w:keepNext w:val="0"/>
      <w:spacing w:before="0"/>
      <w:ind w:left="851" w:hanging="851"/>
    </w:pPr>
    <w:rPr>
      <w:sz w:val="20"/>
    </w:rPr>
  </w:style>
  <w:style w:type="paragraph" w:styleId="TOC3">
    <w:name w:val="toc 3"/>
    <w:basedOn w:val="TOC2"/>
    <w:semiHidden/>
    <w:rsid w:val="00620BA2"/>
    <w:pPr>
      <w:ind w:left="1134" w:hanging="1134"/>
    </w:pPr>
  </w:style>
  <w:style w:type="paragraph" w:styleId="TOC4">
    <w:name w:val="toc 4"/>
    <w:basedOn w:val="TOC3"/>
    <w:semiHidden/>
    <w:rsid w:val="00620BA2"/>
    <w:pPr>
      <w:ind w:left="1418" w:hanging="1418"/>
    </w:pPr>
  </w:style>
  <w:style w:type="paragraph" w:styleId="TOC5">
    <w:name w:val="toc 5"/>
    <w:basedOn w:val="TOC4"/>
    <w:semiHidden/>
    <w:rsid w:val="00620BA2"/>
    <w:pPr>
      <w:ind w:left="1701" w:hanging="1701"/>
    </w:pPr>
  </w:style>
  <w:style w:type="paragraph" w:styleId="TOC6">
    <w:name w:val="toc 6"/>
    <w:basedOn w:val="TOC5"/>
    <w:next w:val="Normal"/>
    <w:semiHidden/>
    <w:rsid w:val="00620BA2"/>
    <w:pPr>
      <w:ind w:left="1985" w:hanging="1985"/>
    </w:pPr>
  </w:style>
  <w:style w:type="paragraph" w:styleId="TOC7">
    <w:name w:val="toc 7"/>
    <w:basedOn w:val="TOC6"/>
    <w:next w:val="Normal"/>
    <w:semiHidden/>
    <w:rsid w:val="00620BA2"/>
    <w:pPr>
      <w:ind w:left="2268" w:hanging="2268"/>
    </w:pPr>
  </w:style>
  <w:style w:type="paragraph" w:styleId="TOC8">
    <w:name w:val="toc 8"/>
    <w:basedOn w:val="TOC1"/>
    <w:semiHidden/>
    <w:rsid w:val="00620BA2"/>
    <w:pPr>
      <w:spacing w:before="180"/>
      <w:ind w:left="2693" w:hanging="2693"/>
    </w:pPr>
    <w:rPr>
      <w:b/>
    </w:rPr>
  </w:style>
  <w:style w:type="paragraph" w:styleId="TOC9">
    <w:name w:val="toc 9"/>
    <w:basedOn w:val="TOC8"/>
    <w:semiHidden/>
    <w:rsid w:val="00620BA2"/>
    <w:pPr>
      <w:ind w:left="1418" w:hanging="1418"/>
    </w:pPr>
  </w:style>
  <w:style w:type="paragraph" w:customStyle="1" w:styleId="TT">
    <w:name w:val="TT"/>
    <w:basedOn w:val="Heading1"/>
    <w:next w:val="Normal"/>
    <w:rsid w:val="00620BA2"/>
    <w:pPr>
      <w:outlineLvl w:val="9"/>
    </w:pPr>
  </w:style>
  <w:style w:type="paragraph" w:customStyle="1" w:styleId="TAH">
    <w:name w:val="TAH"/>
    <w:basedOn w:val="TAC"/>
    <w:rsid w:val="00620BA2"/>
    <w:rPr>
      <w:b/>
    </w:rPr>
  </w:style>
  <w:style w:type="paragraph" w:customStyle="1" w:styleId="TAC">
    <w:name w:val="TAC"/>
    <w:basedOn w:val="TAL"/>
    <w:rsid w:val="00620BA2"/>
    <w:pPr>
      <w:jc w:val="center"/>
    </w:pPr>
  </w:style>
  <w:style w:type="paragraph" w:customStyle="1" w:styleId="TAL">
    <w:name w:val="TAL"/>
    <w:basedOn w:val="Normal"/>
    <w:rsid w:val="00620BA2"/>
    <w:pPr>
      <w:keepNext/>
      <w:keepLines/>
      <w:spacing w:after="0"/>
    </w:pPr>
    <w:rPr>
      <w:rFonts w:ascii="Arial" w:hAnsi="Arial"/>
      <w:sz w:val="18"/>
    </w:rPr>
  </w:style>
  <w:style w:type="paragraph" w:customStyle="1" w:styleId="TAJ">
    <w:name w:val="TAJ"/>
    <w:basedOn w:val="Normal"/>
    <w:rsid w:val="00620BA2"/>
    <w:pPr>
      <w:keepNext/>
      <w:keepLines/>
    </w:pPr>
    <w:rPr>
      <w:lang w:eastAsia="en-US"/>
    </w:rPr>
  </w:style>
  <w:style w:type="paragraph" w:customStyle="1" w:styleId="NO">
    <w:name w:val="NO"/>
    <w:basedOn w:val="Normal"/>
    <w:link w:val="NOChar"/>
    <w:rsid w:val="00620BA2"/>
    <w:pPr>
      <w:keepLines/>
      <w:ind w:left="1135" w:hanging="851"/>
    </w:pPr>
  </w:style>
  <w:style w:type="paragraph" w:customStyle="1" w:styleId="HO">
    <w:name w:val="HO"/>
    <w:basedOn w:val="Normal"/>
    <w:rsid w:val="00620BA2"/>
    <w:pPr>
      <w:jc w:val="right"/>
    </w:pPr>
    <w:rPr>
      <w:b/>
      <w:lang w:eastAsia="en-US"/>
    </w:rPr>
  </w:style>
  <w:style w:type="paragraph" w:customStyle="1" w:styleId="HE">
    <w:name w:val="HE"/>
    <w:basedOn w:val="Normal"/>
    <w:rsid w:val="00620BA2"/>
    <w:rPr>
      <w:b/>
      <w:lang w:eastAsia="en-US"/>
    </w:rPr>
  </w:style>
  <w:style w:type="paragraph" w:customStyle="1" w:styleId="EX">
    <w:name w:val="EX"/>
    <w:basedOn w:val="Normal"/>
    <w:rsid w:val="00620BA2"/>
    <w:pPr>
      <w:keepLines/>
      <w:ind w:left="1702" w:hanging="1418"/>
    </w:pPr>
  </w:style>
  <w:style w:type="paragraph" w:customStyle="1" w:styleId="FP">
    <w:name w:val="FP"/>
    <w:basedOn w:val="Normal"/>
    <w:rsid w:val="00620BA2"/>
    <w:pPr>
      <w:spacing w:after="0"/>
    </w:pPr>
  </w:style>
  <w:style w:type="paragraph" w:customStyle="1" w:styleId="LD">
    <w:name w:val="LD"/>
    <w:rsid w:val="00620BA2"/>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620BA2"/>
    <w:pPr>
      <w:spacing w:after="0"/>
    </w:pPr>
  </w:style>
  <w:style w:type="paragraph" w:customStyle="1" w:styleId="EW">
    <w:name w:val="EW"/>
    <w:basedOn w:val="EX"/>
    <w:rsid w:val="00620BA2"/>
    <w:pPr>
      <w:spacing w:after="0"/>
    </w:pPr>
  </w:style>
  <w:style w:type="paragraph" w:customStyle="1" w:styleId="B2">
    <w:name w:val="B2"/>
    <w:basedOn w:val="Normal"/>
    <w:rsid w:val="00620BA2"/>
    <w:pPr>
      <w:ind w:left="851" w:hanging="284"/>
    </w:pPr>
  </w:style>
  <w:style w:type="paragraph" w:customStyle="1" w:styleId="B1">
    <w:name w:val="B1"/>
    <w:basedOn w:val="Normal"/>
    <w:link w:val="B1Char"/>
    <w:rsid w:val="00620BA2"/>
    <w:pPr>
      <w:ind w:left="568" w:hanging="284"/>
    </w:pPr>
  </w:style>
  <w:style w:type="paragraph" w:customStyle="1" w:styleId="B3">
    <w:name w:val="B3"/>
    <w:basedOn w:val="Normal"/>
    <w:rsid w:val="00620BA2"/>
    <w:pPr>
      <w:ind w:left="1135" w:hanging="284"/>
    </w:pPr>
  </w:style>
  <w:style w:type="paragraph" w:customStyle="1" w:styleId="B4">
    <w:name w:val="B4"/>
    <w:basedOn w:val="Normal"/>
    <w:rsid w:val="00620BA2"/>
    <w:pPr>
      <w:ind w:left="1418" w:hanging="284"/>
    </w:pPr>
  </w:style>
  <w:style w:type="paragraph" w:customStyle="1" w:styleId="B5">
    <w:name w:val="B5"/>
    <w:basedOn w:val="Normal"/>
    <w:rsid w:val="00620BA2"/>
    <w:pPr>
      <w:ind w:left="1702" w:hanging="284"/>
    </w:pPr>
  </w:style>
  <w:style w:type="paragraph" w:customStyle="1" w:styleId="EQ">
    <w:name w:val="EQ"/>
    <w:basedOn w:val="Normal"/>
    <w:next w:val="Normal"/>
    <w:rsid w:val="00620BA2"/>
    <w:pPr>
      <w:keepLines/>
      <w:tabs>
        <w:tab w:val="center" w:pos="4536"/>
        <w:tab w:val="right" w:pos="9072"/>
      </w:tabs>
    </w:pPr>
    <w:rPr>
      <w:noProof/>
    </w:rPr>
  </w:style>
  <w:style w:type="paragraph" w:customStyle="1" w:styleId="TH">
    <w:name w:val="TH"/>
    <w:basedOn w:val="Normal"/>
    <w:link w:val="THChar"/>
    <w:rsid w:val="00620BA2"/>
    <w:pPr>
      <w:keepNext/>
      <w:keepLines/>
      <w:spacing w:before="60"/>
      <w:jc w:val="center"/>
    </w:pPr>
    <w:rPr>
      <w:rFonts w:ascii="Arial" w:hAnsi="Arial"/>
      <w:b/>
    </w:rPr>
  </w:style>
  <w:style w:type="paragraph" w:customStyle="1" w:styleId="TF">
    <w:name w:val="TF"/>
    <w:basedOn w:val="TH"/>
    <w:link w:val="TFChar"/>
    <w:rsid w:val="00620BA2"/>
    <w:pPr>
      <w:keepNext w:val="0"/>
      <w:spacing w:before="0" w:after="240"/>
    </w:pPr>
  </w:style>
  <w:style w:type="paragraph" w:customStyle="1" w:styleId="NF">
    <w:name w:val="NF"/>
    <w:basedOn w:val="NO"/>
    <w:rsid w:val="00620BA2"/>
    <w:pPr>
      <w:keepNext/>
      <w:spacing w:after="0"/>
    </w:pPr>
    <w:rPr>
      <w:rFonts w:ascii="Arial" w:hAnsi="Arial"/>
      <w:sz w:val="18"/>
    </w:rPr>
  </w:style>
  <w:style w:type="paragraph" w:customStyle="1" w:styleId="PL">
    <w:name w:val="PL"/>
    <w:rsid w:val="00620B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620BA2"/>
    <w:pPr>
      <w:jc w:val="right"/>
    </w:pPr>
  </w:style>
  <w:style w:type="paragraph" w:customStyle="1" w:styleId="TAN">
    <w:name w:val="TAN"/>
    <w:basedOn w:val="TAL"/>
    <w:rsid w:val="00620BA2"/>
    <w:pPr>
      <w:ind w:left="851" w:hanging="851"/>
    </w:pPr>
  </w:style>
  <w:style w:type="character" w:customStyle="1" w:styleId="ZGSM">
    <w:name w:val="ZGSM"/>
    <w:rsid w:val="00620BA2"/>
  </w:style>
  <w:style w:type="paragraph" w:customStyle="1" w:styleId="AP">
    <w:name w:val="AP"/>
    <w:basedOn w:val="Normal"/>
    <w:rsid w:val="00620BA2"/>
    <w:pPr>
      <w:ind w:left="2127" w:hanging="2127"/>
    </w:pPr>
    <w:rPr>
      <w:b/>
      <w:color w:val="FF0000"/>
    </w:rPr>
  </w:style>
  <w:style w:type="paragraph" w:customStyle="1" w:styleId="EditorsNote">
    <w:name w:val="Editor's Note"/>
    <w:aliases w:val="EN"/>
    <w:basedOn w:val="NO"/>
    <w:link w:val="EditorsNoteChar"/>
    <w:qFormat/>
    <w:rsid w:val="00620BA2"/>
    <w:rPr>
      <w:color w:val="FF0000"/>
    </w:rPr>
  </w:style>
  <w:style w:type="paragraph" w:customStyle="1" w:styleId="ZD">
    <w:name w:val="ZD"/>
    <w:rsid w:val="00620BA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620BA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620BA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620BA2"/>
    <w:pPr>
      <w:framePr w:hRule="auto" w:wrap="notBeside" w:y="852"/>
    </w:pPr>
    <w:rPr>
      <w:i w:val="0"/>
      <w:sz w:val="40"/>
    </w:rPr>
  </w:style>
  <w:style w:type="paragraph" w:customStyle="1" w:styleId="ZV">
    <w:name w:val="ZV"/>
    <w:basedOn w:val="ZU"/>
    <w:rsid w:val="00620BA2"/>
    <w:pPr>
      <w:framePr w:wrap="notBeside" w:y="16161"/>
    </w:pPr>
  </w:style>
  <w:style w:type="paragraph" w:styleId="Footer">
    <w:name w:val="footer"/>
    <w:basedOn w:val="Normal"/>
    <w:rsid w:val="00620BA2"/>
    <w:pPr>
      <w:tabs>
        <w:tab w:val="center" w:pos="4153"/>
        <w:tab w:val="right" w:pos="8306"/>
      </w:tabs>
    </w:pPr>
  </w:style>
  <w:style w:type="paragraph" w:styleId="Header">
    <w:name w:val="header"/>
    <w:basedOn w:val="Normal"/>
    <w:link w:val="HeaderChar"/>
    <w:rsid w:val="00620BA2"/>
    <w:pPr>
      <w:tabs>
        <w:tab w:val="center" w:pos="4153"/>
        <w:tab w:val="right" w:pos="8306"/>
      </w:tabs>
    </w:pPr>
  </w:style>
  <w:style w:type="character" w:customStyle="1" w:styleId="HeaderChar">
    <w:name w:val="Header Char"/>
    <w:basedOn w:val="DefaultParagraphFont"/>
    <w:link w:val="Header"/>
    <w:rsid w:val="00620BA2"/>
    <w:rPr>
      <w:color w:val="000000"/>
      <w:lang w:val="en-GB" w:eastAsia="ja-JP" w:bidi="ar-SA"/>
    </w:rPr>
  </w:style>
  <w:style w:type="paragraph" w:styleId="ListParagraph">
    <w:name w:val="List Paragraph"/>
    <w:basedOn w:val="Normal"/>
    <w:uiPriority w:val="34"/>
    <w:qFormat/>
    <w:rsid w:val="001A2BAD"/>
    <w:pPr>
      <w:overflowPunct/>
      <w:autoSpaceDE/>
      <w:autoSpaceDN/>
      <w:adjustRightInd/>
      <w:spacing w:after="0"/>
      <w:ind w:left="720"/>
      <w:textAlignment w:val="auto"/>
    </w:pPr>
    <w:rPr>
      <w:rFonts w:ascii="Calibri" w:eastAsiaTheme="minorEastAsia" w:hAnsi="Calibri"/>
      <w:color w:val="auto"/>
      <w:sz w:val="22"/>
      <w:szCs w:val="22"/>
      <w:lang w:val="en-US" w:eastAsia="en-US"/>
    </w:rPr>
  </w:style>
  <w:style w:type="character" w:customStyle="1" w:styleId="B1Char">
    <w:name w:val="B1 Char"/>
    <w:link w:val="B1"/>
    <w:locked/>
    <w:rsid w:val="00856727"/>
    <w:rPr>
      <w:color w:val="000000"/>
      <w:lang w:val="en-GB" w:eastAsia="ja-JP"/>
    </w:rPr>
  </w:style>
  <w:style w:type="character" w:customStyle="1" w:styleId="NOChar">
    <w:name w:val="NO Char"/>
    <w:link w:val="NO"/>
    <w:locked/>
    <w:rsid w:val="004127C2"/>
    <w:rPr>
      <w:color w:val="000000"/>
      <w:lang w:val="en-GB" w:eastAsia="ja-JP"/>
    </w:rPr>
  </w:style>
  <w:style w:type="character" w:customStyle="1" w:styleId="EditorsNoteChar">
    <w:name w:val="Editor's Note Char"/>
    <w:link w:val="EditorsNote"/>
    <w:locked/>
    <w:rsid w:val="00A64B26"/>
    <w:rPr>
      <w:color w:val="FF0000"/>
      <w:lang w:val="en-GB" w:eastAsia="ja-JP"/>
    </w:rPr>
  </w:style>
  <w:style w:type="character" w:customStyle="1" w:styleId="THChar">
    <w:name w:val="TH Char"/>
    <w:link w:val="TH"/>
    <w:locked/>
    <w:rsid w:val="00A64B26"/>
    <w:rPr>
      <w:rFonts w:ascii="Arial" w:hAnsi="Arial"/>
      <w:b/>
      <w:color w:val="000000"/>
      <w:lang w:val="en-GB" w:eastAsia="ja-JP"/>
    </w:rPr>
  </w:style>
  <w:style w:type="character" w:customStyle="1" w:styleId="TFChar">
    <w:name w:val="TF Char"/>
    <w:link w:val="TF"/>
    <w:locked/>
    <w:rsid w:val="00A64B26"/>
    <w:rPr>
      <w:rFonts w:ascii="Arial" w:hAnsi="Arial"/>
      <w:b/>
      <w:color w:val="000000"/>
      <w:lang w:val="en-GB" w:eastAsia="ja-JP"/>
    </w:rPr>
  </w:style>
  <w:style w:type="paragraph" w:styleId="BalloonText">
    <w:name w:val="Balloon Text"/>
    <w:basedOn w:val="Normal"/>
    <w:link w:val="BalloonTextChar"/>
    <w:rsid w:val="00A64B26"/>
    <w:pPr>
      <w:spacing w:after="0"/>
    </w:pPr>
    <w:rPr>
      <w:rFonts w:ascii="Tahoma" w:hAnsi="Tahoma" w:cs="Tahoma"/>
      <w:sz w:val="16"/>
      <w:szCs w:val="16"/>
    </w:rPr>
  </w:style>
  <w:style w:type="character" w:customStyle="1" w:styleId="BalloonTextChar">
    <w:name w:val="Balloon Text Char"/>
    <w:basedOn w:val="DefaultParagraphFont"/>
    <w:link w:val="BalloonText"/>
    <w:rsid w:val="00A64B26"/>
    <w:rPr>
      <w:rFonts w:ascii="Tahoma" w:hAnsi="Tahoma" w:cs="Tahoma"/>
      <w:color w:val="000000"/>
      <w:sz w:val="16"/>
      <w:szCs w:val="16"/>
      <w:lang w:val="en-GB" w:eastAsia="ja-JP"/>
    </w:rPr>
  </w:style>
  <w:style w:type="table" w:styleId="TableGrid">
    <w:name w:val="Table Grid"/>
    <w:basedOn w:val="TableNormal"/>
    <w:rsid w:val="002738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20BA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620BA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620BA2"/>
    <w:pPr>
      <w:pBdr>
        <w:top w:val="none" w:sz="0" w:space="0" w:color="auto"/>
      </w:pBdr>
      <w:spacing w:before="180"/>
      <w:outlineLvl w:val="1"/>
    </w:pPr>
    <w:rPr>
      <w:sz w:val="32"/>
    </w:rPr>
  </w:style>
  <w:style w:type="paragraph" w:styleId="Heading3">
    <w:name w:val="heading 3"/>
    <w:basedOn w:val="Heading2"/>
    <w:next w:val="Normal"/>
    <w:qFormat/>
    <w:rsid w:val="00620BA2"/>
    <w:pPr>
      <w:spacing w:before="120"/>
      <w:outlineLvl w:val="2"/>
    </w:pPr>
    <w:rPr>
      <w:sz w:val="28"/>
    </w:rPr>
  </w:style>
  <w:style w:type="paragraph" w:styleId="Heading4">
    <w:name w:val="heading 4"/>
    <w:basedOn w:val="Heading3"/>
    <w:next w:val="Normal"/>
    <w:qFormat/>
    <w:rsid w:val="00620BA2"/>
    <w:pPr>
      <w:ind w:left="1418" w:hanging="1418"/>
      <w:outlineLvl w:val="3"/>
    </w:pPr>
    <w:rPr>
      <w:sz w:val="24"/>
    </w:rPr>
  </w:style>
  <w:style w:type="paragraph" w:styleId="Heading5">
    <w:name w:val="heading 5"/>
    <w:basedOn w:val="Heading4"/>
    <w:next w:val="Normal"/>
    <w:qFormat/>
    <w:rsid w:val="00620BA2"/>
    <w:pPr>
      <w:ind w:left="1701" w:hanging="1701"/>
      <w:outlineLvl w:val="4"/>
    </w:pPr>
    <w:rPr>
      <w:sz w:val="22"/>
    </w:rPr>
  </w:style>
  <w:style w:type="paragraph" w:styleId="Heading6">
    <w:name w:val="heading 6"/>
    <w:basedOn w:val="H6"/>
    <w:next w:val="Normal"/>
    <w:qFormat/>
    <w:rsid w:val="00620BA2"/>
    <w:pPr>
      <w:outlineLvl w:val="5"/>
    </w:pPr>
    <w:rPr>
      <w:b w:val="0"/>
      <w:sz w:val="20"/>
    </w:rPr>
  </w:style>
  <w:style w:type="paragraph" w:styleId="Heading7">
    <w:name w:val="heading 7"/>
    <w:basedOn w:val="H6"/>
    <w:next w:val="Normal"/>
    <w:qFormat/>
    <w:rsid w:val="00620BA2"/>
    <w:pPr>
      <w:outlineLvl w:val="6"/>
    </w:pPr>
    <w:rPr>
      <w:b w:val="0"/>
      <w:sz w:val="20"/>
    </w:rPr>
  </w:style>
  <w:style w:type="paragraph" w:styleId="Heading8">
    <w:name w:val="heading 8"/>
    <w:basedOn w:val="Heading1"/>
    <w:next w:val="Normal"/>
    <w:qFormat/>
    <w:rsid w:val="00620BA2"/>
    <w:pPr>
      <w:ind w:left="0" w:firstLine="0"/>
      <w:outlineLvl w:val="7"/>
    </w:pPr>
  </w:style>
  <w:style w:type="paragraph" w:styleId="Heading9">
    <w:name w:val="heading 9"/>
    <w:basedOn w:val="Heading8"/>
    <w:next w:val="Normal"/>
    <w:qFormat/>
    <w:rsid w:val="00620BA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20BA2"/>
    <w:pPr>
      <w:ind w:left="1985" w:hanging="1985"/>
      <w:outlineLvl w:val="9"/>
    </w:pPr>
    <w:rPr>
      <w:b/>
    </w:rPr>
  </w:style>
  <w:style w:type="paragraph" w:customStyle="1" w:styleId="ZA">
    <w:name w:val="ZA"/>
    <w:rsid w:val="00620B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620B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620BA2"/>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620BA2"/>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620BA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620B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620BA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620BA2"/>
    <w:pPr>
      <w:keepNext w:val="0"/>
      <w:spacing w:before="0"/>
      <w:ind w:left="851" w:hanging="851"/>
    </w:pPr>
    <w:rPr>
      <w:sz w:val="20"/>
    </w:rPr>
  </w:style>
  <w:style w:type="paragraph" w:styleId="TOC3">
    <w:name w:val="toc 3"/>
    <w:basedOn w:val="TOC2"/>
    <w:semiHidden/>
    <w:rsid w:val="00620BA2"/>
    <w:pPr>
      <w:ind w:left="1134" w:hanging="1134"/>
    </w:pPr>
  </w:style>
  <w:style w:type="paragraph" w:styleId="TOC4">
    <w:name w:val="toc 4"/>
    <w:basedOn w:val="TOC3"/>
    <w:semiHidden/>
    <w:rsid w:val="00620BA2"/>
    <w:pPr>
      <w:ind w:left="1418" w:hanging="1418"/>
    </w:pPr>
  </w:style>
  <w:style w:type="paragraph" w:styleId="TOC5">
    <w:name w:val="toc 5"/>
    <w:basedOn w:val="TOC4"/>
    <w:semiHidden/>
    <w:rsid w:val="00620BA2"/>
    <w:pPr>
      <w:ind w:left="1701" w:hanging="1701"/>
    </w:pPr>
  </w:style>
  <w:style w:type="paragraph" w:styleId="TOC6">
    <w:name w:val="toc 6"/>
    <w:basedOn w:val="TOC5"/>
    <w:next w:val="Normal"/>
    <w:semiHidden/>
    <w:rsid w:val="00620BA2"/>
    <w:pPr>
      <w:ind w:left="1985" w:hanging="1985"/>
    </w:pPr>
  </w:style>
  <w:style w:type="paragraph" w:styleId="TOC7">
    <w:name w:val="toc 7"/>
    <w:basedOn w:val="TOC6"/>
    <w:next w:val="Normal"/>
    <w:semiHidden/>
    <w:rsid w:val="00620BA2"/>
    <w:pPr>
      <w:ind w:left="2268" w:hanging="2268"/>
    </w:pPr>
  </w:style>
  <w:style w:type="paragraph" w:styleId="TOC8">
    <w:name w:val="toc 8"/>
    <w:basedOn w:val="TOC1"/>
    <w:semiHidden/>
    <w:rsid w:val="00620BA2"/>
    <w:pPr>
      <w:spacing w:before="180"/>
      <w:ind w:left="2693" w:hanging="2693"/>
    </w:pPr>
    <w:rPr>
      <w:b/>
    </w:rPr>
  </w:style>
  <w:style w:type="paragraph" w:styleId="TOC9">
    <w:name w:val="toc 9"/>
    <w:basedOn w:val="TOC8"/>
    <w:semiHidden/>
    <w:rsid w:val="00620BA2"/>
    <w:pPr>
      <w:ind w:left="1418" w:hanging="1418"/>
    </w:pPr>
  </w:style>
  <w:style w:type="paragraph" w:customStyle="1" w:styleId="TT">
    <w:name w:val="TT"/>
    <w:basedOn w:val="Heading1"/>
    <w:next w:val="Normal"/>
    <w:rsid w:val="00620BA2"/>
    <w:pPr>
      <w:outlineLvl w:val="9"/>
    </w:pPr>
  </w:style>
  <w:style w:type="paragraph" w:customStyle="1" w:styleId="TAH">
    <w:name w:val="TAH"/>
    <w:basedOn w:val="TAC"/>
    <w:rsid w:val="00620BA2"/>
    <w:rPr>
      <w:b/>
    </w:rPr>
  </w:style>
  <w:style w:type="paragraph" w:customStyle="1" w:styleId="TAC">
    <w:name w:val="TAC"/>
    <w:basedOn w:val="TAL"/>
    <w:rsid w:val="00620BA2"/>
    <w:pPr>
      <w:jc w:val="center"/>
    </w:pPr>
  </w:style>
  <w:style w:type="paragraph" w:customStyle="1" w:styleId="TAL">
    <w:name w:val="TAL"/>
    <w:basedOn w:val="Normal"/>
    <w:rsid w:val="00620BA2"/>
    <w:pPr>
      <w:keepNext/>
      <w:keepLines/>
      <w:spacing w:after="0"/>
    </w:pPr>
    <w:rPr>
      <w:rFonts w:ascii="Arial" w:hAnsi="Arial"/>
      <w:sz w:val="18"/>
    </w:rPr>
  </w:style>
  <w:style w:type="paragraph" w:customStyle="1" w:styleId="TAJ">
    <w:name w:val="TAJ"/>
    <w:basedOn w:val="Normal"/>
    <w:rsid w:val="00620BA2"/>
    <w:pPr>
      <w:keepNext/>
      <w:keepLines/>
    </w:pPr>
    <w:rPr>
      <w:lang w:eastAsia="en-US"/>
    </w:rPr>
  </w:style>
  <w:style w:type="paragraph" w:customStyle="1" w:styleId="NO">
    <w:name w:val="NO"/>
    <w:basedOn w:val="Normal"/>
    <w:link w:val="NOChar"/>
    <w:rsid w:val="00620BA2"/>
    <w:pPr>
      <w:keepLines/>
      <w:ind w:left="1135" w:hanging="851"/>
    </w:pPr>
  </w:style>
  <w:style w:type="paragraph" w:customStyle="1" w:styleId="HO">
    <w:name w:val="HO"/>
    <w:basedOn w:val="Normal"/>
    <w:rsid w:val="00620BA2"/>
    <w:pPr>
      <w:jc w:val="right"/>
    </w:pPr>
    <w:rPr>
      <w:b/>
      <w:lang w:eastAsia="en-US"/>
    </w:rPr>
  </w:style>
  <w:style w:type="paragraph" w:customStyle="1" w:styleId="HE">
    <w:name w:val="HE"/>
    <w:basedOn w:val="Normal"/>
    <w:rsid w:val="00620BA2"/>
    <w:rPr>
      <w:b/>
      <w:lang w:eastAsia="en-US"/>
    </w:rPr>
  </w:style>
  <w:style w:type="paragraph" w:customStyle="1" w:styleId="EX">
    <w:name w:val="EX"/>
    <w:basedOn w:val="Normal"/>
    <w:rsid w:val="00620BA2"/>
    <w:pPr>
      <w:keepLines/>
      <w:ind w:left="1702" w:hanging="1418"/>
    </w:pPr>
  </w:style>
  <w:style w:type="paragraph" w:customStyle="1" w:styleId="FP">
    <w:name w:val="FP"/>
    <w:basedOn w:val="Normal"/>
    <w:rsid w:val="00620BA2"/>
    <w:pPr>
      <w:spacing w:after="0"/>
    </w:pPr>
  </w:style>
  <w:style w:type="paragraph" w:customStyle="1" w:styleId="LD">
    <w:name w:val="LD"/>
    <w:rsid w:val="00620BA2"/>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620BA2"/>
    <w:pPr>
      <w:spacing w:after="0"/>
    </w:pPr>
  </w:style>
  <w:style w:type="paragraph" w:customStyle="1" w:styleId="EW">
    <w:name w:val="EW"/>
    <w:basedOn w:val="EX"/>
    <w:rsid w:val="00620BA2"/>
    <w:pPr>
      <w:spacing w:after="0"/>
    </w:pPr>
  </w:style>
  <w:style w:type="paragraph" w:customStyle="1" w:styleId="B2">
    <w:name w:val="B2"/>
    <w:basedOn w:val="Normal"/>
    <w:rsid w:val="00620BA2"/>
    <w:pPr>
      <w:ind w:left="851" w:hanging="284"/>
    </w:pPr>
  </w:style>
  <w:style w:type="paragraph" w:customStyle="1" w:styleId="B1">
    <w:name w:val="B1"/>
    <w:basedOn w:val="Normal"/>
    <w:link w:val="B1Char"/>
    <w:rsid w:val="00620BA2"/>
    <w:pPr>
      <w:ind w:left="568" w:hanging="284"/>
    </w:pPr>
  </w:style>
  <w:style w:type="paragraph" w:customStyle="1" w:styleId="B3">
    <w:name w:val="B3"/>
    <w:basedOn w:val="Normal"/>
    <w:rsid w:val="00620BA2"/>
    <w:pPr>
      <w:ind w:left="1135" w:hanging="284"/>
    </w:pPr>
  </w:style>
  <w:style w:type="paragraph" w:customStyle="1" w:styleId="B4">
    <w:name w:val="B4"/>
    <w:basedOn w:val="Normal"/>
    <w:rsid w:val="00620BA2"/>
    <w:pPr>
      <w:ind w:left="1418" w:hanging="284"/>
    </w:pPr>
  </w:style>
  <w:style w:type="paragraph" w:customStyle="1" w:styleId="B5">
    <w:name w:val="B5"/>
    <w:basedOn w:val="Normal"/>
    <w:rsid w:val="00620BA2"/>
    <w:pPr>
      <w:ind w:left="1702" w:hanging="284"/>
    </w:pPr>
  </w:style>
  <w:style w:type="paragraph" w:customStyle="1" w:styleId="EQ">
    <w:name w:val="EQ"/>
    <w:basedOn w:val="Normal"/>
    <w:next w:val="Normal"/>
    <w:rsid w:val="00620BA2"/>
    <w:pPr>
      <w:keepLines/>
      <w:tabs>
        <w:tab w:val="center" w:pos="4536"/>
        <w:tab w:val="right" w:pos="9072"/>
      </w:tabs>
    </w:pPr>
    <w:rPr>
      <w:noProof/>
    </w:rPr>
  </w:style>
  <w:style w:type="paragraph" w:customStyle="1" w:styleId="TH">
    <w:name w:val="TH"/>
    <w:basedOn w:val="Normal"/>
    <w:link w:val="THChar"/>
    <w:rsid w:val="00620BA2"/>
    <w:pPr>
      <w:keepNext/>
      <w:keepLines/>
      <w:spacing w:before="60"/>
      <w:jc w:val="center"/>
    </w:pPr>
    <w:rPr>
      <w:rFonts w:ascii="Arial" w:hAnsi="Arial"/>
      <w:b/>
    </w:rPr>
  </w:style>
  <w:style w:type="paragraph" w:customStyle="1" w:styleId="TF">
    <w:name w:val="TF"/>
    <w:basedOn w:val="TH"/>
    <w:link w:val="TFChar"/>
    <w:rsid w:val="00620BA2"/>
    <w:pPr>
      <w:keepNext w:val="0"/>
      <w:spacing w:before="0" w:after="240"/>
    </w:pPr>
  </w:style>
  <w:style w:type="paragraph" w:customStyle="1" w:styleId="NF">
    <w:name w:val="NF"/>
    <w:basedOn w:val="NO"/>
    <w:rsid w:val="00620BA2"/>
    <w:pPr>
      <w:keepNext/>
      <w:spacing w:after="0"/>
    </w:pPr>
    <w:rPr>
      <w:rFonts w:ascii="Arial" w:hAnsi="Arial"/>
      <w:sz w:val="18"/>
    </w:rPr>
  </w:style>
  <w:style w:type="paragraph" w:customStyle="1" w:styleId="PL">
    <w:name w:val="PL"/>
    <w:rsid w:val="00620B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620BA2"/>
    <w:pPr>
      <w:jc w:val="right"/>
    </w:pPr>
  </w:style>
  <w:style w:type="paragraph" w:customStyle="1" w:styleId="TAN">
    <w:name w:val="TAN"/>
    <w:basedOn w:val="TAL"/>
    <w:rsid w:val="00620BA2"/>
    <w:pPr>
      <w:ind w:left="851" w:hanging="851"/>
    </w:pPr>
  </w:style>
  <w:style w:type="character" w:customStyle="1" w:styleId="ZGSM">
    <w:name w:val="ZGSM"/>
    <w:rsid w:val="00620BA2"/>
  </w:style>
  <w:style w:type="paragraph" w:customStyle="1" w:styleId="AP">
    <w:name w:val="AP"/>
    <w:basedOn w:val="Normal"/>
    <w:rsid w:val="00620BA2"/>
    <w:pPr>
      <w:ind w:left="2127" w:hanging="2127"/>
    </w:pPr>
    <w:rPr>
      <w:b/>
      <w:color w:val="FF0000"/>
    </w:rPr>
  </w:style>
  <w:style w:type="paragraph" w:customStyle="1" w:styleId="EditorsNote">
    <w:name w:val="Editor's Note"/>
    <w:aliases w:val="EN"/>
    <w:basedOn w:val="NO"/>
    <w:link w:val="EditorsNoteChar"/>
    <w:qFormat/>
    <w:rsid w:val="00620BA2"/>
    <w:rPr>
      <w:color w:val="FF0000"/>
    </w:rPr>
  </w:style>
  <w:style w:type="paragraph" w:customStyle="1" w:styleId="ZD">
    <w:name w:val="ZD"/>
    <w:rsid w:val="00620BA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620BA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620BA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620BA2"/>
    <w:pPr>
      <w:framePr w:hRule="auto" w:wrap="notBeside" w:y="852"/>
    </w:pPr>
    <w:rPr>
      <w:i w:val="0"/>
      <w:sz w:val="40"/>
    </w:rPr>
  </w:style>
  <w:style w:type="paragraph" w:customStyle="1" w:styleId="ZV">
    <w:name w:val="ZV"/>
    <w:basedOn w:val="ZU"/>
    <w:rsid w:val="00620BA2"/>
    <w:pPr>
      <w:framePr w:wrap="notBeside" w:y="16161"/>
    </w:pPr>
  </w:style>
  <w:style w:type="paragraph" w:styleId="Footer">
    <w:name w:val="footer"/>
    <w:basedOn w:val="Normal"/>
    <w:rsid w:val="00620BA2"/>
    <w:pPr>
      <w:tabs>
        <w:tab w:val="center" w:pos="4153"/>
        <w:tab w:val="right" w:pos="8306"/>
      </w:tabs>
    </w:pPr>
  </w:style>
  <w:style w:type="paragraph" w:styleId="Header">
    <w:name w:val="header"/>
    <w:basedOn w:val="Normal"/>
    <w:link w:val="HeaderChar"/>
    <w:rsid w:val="00620BA2"/>
    <w:pPr>
      <w:tabs>
        <w:tab w:val="center" w:pos="4153"/>
        <w:tab w:val="right" w:pos="8306"/>
      </w:tabs>
    </w:pPr>
  </w:style>
  <w:style w:type="character" w:customStyle="1" w:styleId="HeaderChar">
    <w:name w:val="Header Char"/>
    <w:basedOn w:val="DefaultParagraphFont"/>
    <w:link w:val="Header"/>
    <w:rsid w:val="00620BA2"/>
    <w:rPr>
      <w:color w:val="000000"/>
      <w:lang w:val="en-GB" w:eastAsia="ja-JP" w:bidi="ar-SA"/>
    </w:rPr>
  </w:style>
  <w:style w:type="paragraph" w:styleId="ListParagraph">
    <w:name w:val="List Paragraph"/>
    <w:basedOn w:val="Normal"/>
    <w:uiPriority w:val="34"/>
    <w:qFormat/>
    <w:rsid w:val="001A2BAD"/>
    <w:pPr>
      <w:overflowPunct/>
      <w:autoSpaceDE/>
      <w:autoSpaceDN/>
      <w:adjustRightInd/>
      <w:spacing w:after="0"/>
      <w:ind w:left="720"/>
      <w:textAlignment w:val="auto"/>
    </w:pPr>
    <w:rPr>
      <w:rFonts w:ascii="Calibri" w:eastAsiaTheme="minorEastAsia" w:hAnsi="Calibri"/>
      <w:color w:val="auto"/>
      <w:sz w:val="22"/>
      <w:szCs w:val="22"/>
      <w:lang w:val="en-US" w:eastAsia="en-US"/>
    </w:rPr>
  </w:style>
  <w:style w:type="character" w:customStyle="1" w:styleId="B1Char">
    <w:name w:val="B1 Char"/>
    <w:link w:val="B1"/>
    <w:locked/>
    <w:rsid w:val="00856727"/>
    <w:rPr>
      <w:color w:val="000000"/>
      <w:lang w:val="en-GB" w:eastAsia="ja-JP"/>
    </w:rPr>
  </w:style>
  <w:style w:type="character" w:customStyle="1" w:styleId="NOChar">
    <w:name w:val="NO Char"/>
    <w:link w:val="NO"/>
    <w:locked/>
    <w:rsid w:val="004127C2"/>
    <w:rPr>
      <w:color w:val="000000"/>
      <w:lang w:val="en-GB" w:eastAsia="ja-JP"/>
    </w:rPr>
  </w:style>
  <w:style w:type="character" w:customStyle="1" w:styleId="EditorsNoteChar">
    <w:name w:val="Editor's Note Char"/>
    <w:link w:val="EditorsNote"/>
    <w:locked/>
    <w:rsid w:val="00A64B26"/>
    <w:rPr>
      <w:color w:val="FF0000"/>
      <w:lang w:val="en-GB" w:eastAsia="ja-JP"/>
    </w:rPr>
  </w:style>
  <w:style w:type="character" w:customStyle="1" w:styleId="THChar">
    <w:name w:val="TH Char"/>
    <w:link w:val="TH"/>
    <w:locked/>
    <w:rsid w:val="00A64B26"/>
    <w:rPr>
      <w:rFonts w:ascii="Arial" w:hAnsi="Arial"/>
      <w:b/>
      <w:color w:val="000000"/>
      <w:lang w:val="en-GB" w:eastAsia="ja-JP"/>
    </w:rPr>
  </w:style>
  <w:style w:type="character" w:customStyle="1" w:styleId="TFChar">
    <w:name w:val="TF Char"/>
    <w:link w:val="TF"/>
    <w:locked/>
    <w:rsid w:val="00A64B26"/>
    <w:rPr>
      <w:rFonts w:ascii="Arial" w:hAnsi="Arial"/>
      <w:b/>
      <w:color w:val="000000"/>
      <w:lang w:val="en-GB" w:eastAsia="ja-JP"/>
    </w:rPr>
  </w:style>
  <w:style w:type="paragraph" w:styleId="BalloonText">
    <w:name w:val="Balloon Text"/>
    <w:basedOn w:val="Normal"/>
    <w:link w:val="BalloonTextChar"/>
    <w:rsid w:val="00A64B26"/>
    <w:pPr>
      <w:spacing w:after="0"/>
    </w:pPr>
    <w:rPr>
      <w:rFonts w:ascii="Tahoma" w:hAnsi="Tahoma" w:cs="Tahoma"/>
      <w:sz w:val="16"/>
      <w:szCs w:val="16"/>
    </w:rPr>
  </w:style>
  <w:style w:type="character" w:customStyle="1" w:styleId="BalloonTextChar">
    <w:name w:val="Balloon Text Char"/>
    <w:basedOn w:val="DefaultParagraphFont"/>
    <w:link w:val="BalloonText"/>
    <w:rsid w:val="00A64B26"/>
    <w:rPr>
      <w:rFonts w:ascii="Tahoma" w:hAnsi="Tahoma" w:cs="Tahoma"/>
      <w:color w:val="000000"/>
      <w:sz w:val="16"/>
      <w:szCs w:val="16"/>
      <w:lang w:val="en-GB" w:eastAsia="ja-JP"/>
    </w:rPr>
  </w:style>
  <w:style w:type="table" w:styleId="TableGrid">
    <w:name w:val="Table Grid"/>
    <w:basedOn w:val="TableNormal"/>
    <w:rsid w:val="002738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78523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1.xml"/><Relationship Id="rId12" Type="http://schemas.openxmlformats.org/officeDocument/2006/relationships/header" Target="header2.xml"/><Relationship Id="rId13" Type="http://schemas.openxmlformats.org/officeDocument/2006/relationships/footer" Target="footer1.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emf"/><Relationship Id="rId9" Type="http://schemas.openxmlformats.org/officeDocument/2006/relationships/oleObject" Target="embeddings/oleObject1.bin"/><Relationship Id="rId10"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\Program Files\Microsoft Office\Templates\3gpp_70.dot</Template>
  <TotalTime>71</TotalTime>
  <Pages>4</Pages>
  <Words>1263</Words>
  <Characters>7204</Characters>
  <Application>Microsoft Macintosh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8451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Curt editorials</cp:lastModifiedBy>
  <cp:revision>20</cp:revision>
  <cp:lastPrinted>2003-09-26T19:29:00Z</cp:lastPrinted>
  <dcterms:created xsi:type="dcterms:W3CDTF">2014-01-06T21:34:00Z</dcterms:created>
  <dcterms:modified xsi:type="dcterms:W3CDTF">2014-01-14T07:32:00Z</dcterms:modified>
</cp:coreProperties>
</file>